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A147" w14:textId="4965B70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E5AFF" w:rsidRPr="006E5AFF">
        <w:rPr>
          <w:rFonts w:eastAsia="Arial Unicode MS" w:cs="Arial"/>
          <w:bCs/>
          <w:sz w:val="24"/>
        </w:rPr>
        <w:t>S2-2205515</w:t>
      </w:r>
    </w:p>
    <w:p w14:paraId="37FF0E6A"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ED8C861" w14:textId="77777777" w:rsidR="00602CFF" w:rsidRDefault="00602CFF" w:rsidP="00602CFF">
      <w:pPr>
        <w:rPr>
          <w:rFonts w:ascii="Arial" w:hAnsi="Arial" w:cs="Arial"/>
        </w:rPr>
      </w:pPr>
    </w:p>
    <w:p w14:paraId="6D8C2334" w14:textId="35517935" w:rsidR="00602CFF" w:rsidRPr="00912A87" w:rsidRDefault="00602CFF" w:rsidP="00602CFF">
      <w:pPr>
        <w:ind w:left="2127" w:hanging="2127"/>
        <w:rPr>
          <w:rFonts w:ascii="Arial" w:hAnsi="Arial" w:cs="Arial"/>
          <w:b/>
          <w:lang w:val="en-DE"/>
        </w:rPr>
      </w:pPr>
      <w:r>
        <w:rPr>
          <w:rFonts w:ascii="Arial" w:hAnsi="Arial" w:cs="Arial"/>
          <w:b/>
        </w:rPr>
        <w:t>Source:</w:t>
      </w:r>
      <w:r>
        <w:rPr>
          <w:rFonts w:ascii="Arial" w:hAnsi="Arial" w:cs="Arial"/>
          <w:b/>
        </w:rPr>
        <w:tab/>
        <w:t>Qualcomm</w:t>
      </w:r>
      <w:r w:rsidR="005851F0">
        <w:rPr>
          <w:rFonts w:ascii="Arial" w:hAnsi="Arial" w:cs="Arial"/>
          <w:b/>
          <w:lang w:val="en-DE"/>
        </w:rPr>
        <w:t xml:space="preserve">, </w:t>
      </w:r>
      <w:r w:rsidR="004327F8">
        <w:rPr>
          <w:rFonts w:ascii="Arial" w:hAnsi="Arial" w:cs="Arial"/>
          <w:b/>
          <w:lang w:val="en-DE"/>
        </w:rPr>
        <w:t xml:space="preserve">China </w:t>
      </w:r>
      <w:r w:rsidR="004327F8" w:rsidRPr="005C3392">
        <w:rPr>
          <w:rFonts w:ascii="Arial" w:hAnsi="Arial" w:cs="Arial"/>
          <w:b/>
          <w:lang w:val="en-DE"/>
        </w:rPr>
        <w:t>Telecom</w:t>
      </w:r>
      <w:ins w:id="0" w:author="QC5" w:date="2022-08-19T13:26:00Z">
        <w:r w:rsidR="00912A87" w:rsidRPr="005C3392">
          <w:rPr>
            <w:rFonts w:ascii="Arial" w:hAnsi="Arial" w:cs="Arial"/>
            <w:b/>
            <w:lang w:val="en-DE"/>
          </w:rPr>
          <w:t xml:space="preserve">, Huawei, </w:t>
        </w:r>
        <w:proofErr w:type="spellStart"/>
        <w:r w:rsidR="00912A87" w:rsidRPr="005C3392">
          <w:rPr>
            <w:rFonts w:ascii="Arial" w:hAnsi="Arial" w:cs="Arial"/>
            <w:b/>
            <w:lang w:val="en-DE"/>
          </w:rPr>
          <w:t>HiSilicon</w:t>
        </w:r>
      </w:ins>
      <w:proofErr w:type="spellEnd"/>
    </w:p>
    <w:p w14:paraId="342F664C" w14:textId="46CDD984" w:rsidR="00602CFF" w:rsidRPr="005851F0" w:rsidRDefault="00602CFF" w:rsidP="00602CFF">
      <w:pPr>
        <w:ind w:left="2127" w:hanging="2127"/>
        <w:rPr>
          <w:rFonts w:ascii="Arial" w:hAnsi="Arial" w:cs="Arial"/>
          <w:b/>
          <w:lang w:val="en-DE"/>
        </w:rPr>
      </w:pPr>
      <w:r>
        <w:rPr>
          <w:rFonts w:ascii="Arial" w:hAnsi="Arial" w:cs="Arial"/>
          <w:b/>
        </w:rPr>
        <w:t>Title:</w:t>
      </w:r>
      <w:r>
        <w:rPr>
          <w:rFonts w:ascii="Arial" w:hAnsi="Arial" w:cs="Arial"/>
          <w:b/>
        </w:rPr>
        <w:tab/>
      </w:r>
      <w:r w:rsidR="005851F0">
        <w:rPr>
          <w:rFonts w:ascii="Arial" w:hAnsi="Arial" w:cs="Arial"/>
          <w:b/>
          <w:lang w:val="en-DE"/>
        </w:rPr>
        <w:t>KI#2: Merging solutions 15</w:t>
      </w:r>
      <w:r w:rsidR="00CB2FE3">
        <w:rPr>
          <w:rFonts w:ascii="Arial" w:hAnsi="Arial" w:cs="Arial"/>
          <w:b/>
          <w:lang w:val="en-DE"/>
        </w:rPr>
        <w:t xml:space="preserve"> and</w:t>
      </w:r>
      <w:r w:rsidR="005851F0">
        <w:rPr>
          <w:rFonts w:ascii="Arial" w:hAnsi="Arial" w:cs="Arial"/>
          <w:b/>
          <w:lang w:val="en-DE"/>
        </w:rPr>
        <w:t xml:space="preserve"> 16</w:t>
      </w:r>
    </w:p>
    <w:p w14:paraId="19743460" w14:textId="35F3563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1A09F449" w14:textId="60C31AF1" w:rsidR="00602CFF" w:rsidRPr="005851F0" w:rsidRDefault="00CD3BE6" w:rsidP="00602CFF">
      <w:pPr>
        <w:ind w:left="2127" w:hanging="2127"/>
        <w:rPr>
          <w:rFonts w:ascii="Arial" w:hAnsi="Arial" w:cs="Arial"/>
          <w:b/>
          <w:lang w:val="en-DE"/>
        </w:rPr>
      </w:pPr>
      <w:r>
        <w:rPr>
          <w:rFonts w:ascii="Arial" w:hAnsi="Arial" w:cs="Arial"/>
          <w:b/>
        </w:rPr>
        <w:t>Agenda Item:</w:t>
      </w:r>
      <w:r>
        <w:rPr>
          <w:rFonts w:ascii="Arial" w:hAnsi="Arial" w:cs="Arial"/>
          <w:b/>
        </w:rPr>
        <w:tab/>
      </w:r>
      <w:r w:rsidR="005851F0">
        <w:rPr>
          <w:rFonts w:ascii="Arial" w:hAnsi="Arial" w:cs="Arial"/>
          <w:b/>
          <w:lang w:val="en-DE"/>
        </w:rPr>
        <w:t>9.13</w:t>
      </w:r>
    </w:p>
    <w:p w14:paraId="0AED4AD9" w14:textId="2C62FD84" w:rsidR="00602CFF" w:rsidRPr="005851F0" w:rsidRDefault="00602CFF" w:rsidP="00602CFF">
      <w:pPr>
        <w:ind w:left="2127" w:hanging="2127"/>
        <w:rPr>
          <w:rFonts w:ascii="Arial" w:hAnsi="Arial" w:cs="Arial"/>
          <w:b/>
          <w:lang w:val="en-DE"/>
        </w:rPr>
      </w:pPr>
      <w:r>
        <w:rPr>
          <w:rFonts w:ascii="Arial" w:hAnsi="Arial" w:cs="Arial"/>
          <w:b/>
        </w:rPr>
        <w:t>Work Item / Release:</w:t>
      </w:r>
      <w:r>
        <w:rPr>
          <w:rFonts w:ascii="Arial" w:hAnsi="Arial" w:cs="Arial"/>
          <w:b/>
        </w:rPr>
        <w:tab/>
      </w:r>
      <w:r w:rsidR="005851F0" w:rsidRPr="005851F0">
        <w:rPr>
          <w:rFonts w:ascii="Arial" w:hAnsi="Arial" w:cs="Arial"/>
          <w:b/>
        </w:rPr>
        <w:t>FS_5WWC_Ph3</w:t>
      </w:r>
      <w:r w:rsidR="005851F0">
        <w:rPr>
          <w:rFonts w:ascii="Arial" w:hAnsi="Arial" w:cs="Arial"/>
          <w:b/>
          <w:lang w:val="en-DE"/>
        </w:rPr>
        <w:t xml:space="preserve"> / Rel-18</w:t>
      </w:r>
    </w:p>
    <w:p w14:paraId="4C5D0E65" w14:textId="3DADCB62" w:rsidR="00602CFF" w:rsidRPr="004327F8" w:rsidRDefault="00602CFF" w:rsidP="00602CFF">
      <w:pPr>
        <w:rPr>
          <w:rFonts w:ascii="Arial" w:hAnsi="Arial" w:cs="Arial"/>
          <w:i/>
          <w:lang w:val="en-DE"/>
        </w:rPr>
      </w:pPr>
      <w:r>
        <w:rPr>
          <w:rFonts w:ascii="Arial" w:hAnsi="Arial" w:cs="Arial"/>
          <w:i/>
        </w:rPr>
        <w:t xml:space="preserve">Abstract of the </w:t>
      </w:r>
      <w:proofErr w:type="gramStart"/>
      <w:r>
        <w:rPr>
          <w:rFonts w:ascii="Arial" w:hAnsi="Arial" w:cs="Arial"/>
          <w:i/>
        </w:rPr>
        <w:t>contribution:</w:t>
      </w:r>
      <w:r w:rsidR="003D1DE6">
        <w:rPr>
          <w:rFonts w:ascii="Arial" w:hAnsi="Arial" w:cs="Arial"/>
          <w:i/>
        </w:rPr>
        <w:t>.</w:t>
      </w:r>
      <w:proofErr w:type="gramEnd"/>
      <w:r w:rsidR="003D1DE6">
        <w:rPr>
          <w:rFonts w:ascii="Arial" w:hAnsi="Arial" w:cs="Arial"/>
          <w:i/>
        </w:rPr>
        <w:t xml:space="preserve"> </w:t>
      </w:r>
      <w:r w:rsidR="004327F8">
        <w:rPr>
          <w:rFonts w:ascii="Arial" w:hAnsi="Arial" w:cs="Arial"/>
          <w:i/>
          <w:lang w:val="en-DE"/>
        </w:rPr>
        <w:t>This contribution merges solutions 15 and 16</w:t>
      </w:r>
    </w:p>
    <w:p w14:paraId="28FE0EF0" w14:textId="77777777" w:rsidR="00DA0DF9" w:rsidRPr="00305BD8" w:rsidRDefault="00DA0DF9" w:rsidP="005228BA">
      <w:pPr>
        <w:pStyle w:val="CRCoverPage"/>
        <w:pBdr>
          <w:bottom w:val="single" w:sz="12" w:space="1" w:color="auto"/>
        </w:pBdr>
        <w:outlineLvl w:val="0"/>
        <w:rPr>
          <w:rFonts w:cs="Arial"/>
          <w:b/>
          <w:noProof/>
          <w:lang w:eastAsia="ko-KR"/>
        </w:rPr>
      </w:pPr>
    </w:p>
    <w:p w14:paraId="2966CE86" w14:textId="120E2055" w:rsidR="00F2700C" w:rsidRDefault="006E5AFF" w:rsidP="00465C0D">
      <w:pPr>
        <w:pStyle w:val="Heading1"/>
        <w:rPr>
          <w:lang w:eastAsia="ko-KR"/>
        </w:rPr>
      </w:pPr>
      <w:r>
        <w:rPr>
          <w:lang w:val="en-DE" w:eastAsia="ko-KR"/>
        </w:rPr>
        <w:t>1</w:t>
      </w:r>
      <w:r w:rsidR="00F2700C">
        <w:rPr>
          <w:lang w:eastAsia="ko-KR"/>
        </w:rPr>
        <w:t>.</w:t>
      </w:r>
      <w:r w:rsidR="00445A8F">
        <w:rPr>
          <w:lang w:eastAsia="ko-KR"/>
        </w:rPr>
        <w:tab/>
      </w:r>
      <w:r w:rsidR="000B78CB">
        <w:rPr>
          <w:lang w:eastAsia="ko-KR"/>
        </w:rPr>
        <w:t>Text proposal</w:t>
      </w:r>
    </w:p>
    <w:p w14:paraId="680DC604" w14:textId="14A6114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851F0">
        <w:rPr>
          <w:lang w:val="en-DE" w:eastAsia="ko-KR"/>
        </w:rPr>
        <w:t>to</w:t>
      </w:r>
      <w:r w:rsidR="006D24C0">
        <w:rPr>
          <w:lang w:eastAsia="ko-KR"/>
        </w:rPr>
        <w:t xml:space="preserve"> T</w:t>
      </w:r>
      <w:r w:rsidR="005851F0">
        <w:rPr>
          <w:lang w:val="en-DE" w:eastAsia="ko-KR"/>
        </w:rPr>
        <w:t>R</w:t>
      </w:r>
      <w:r w:rsidR="006D24C0">
        <w:rPr>
          <w:lang w:eastAsia="ko-KR"/>
        </w:rPr>
        <w:t xml:space="preserve"> 23.</w:t>
      </w:r>
      <w:r w:rsidR="005851F0">
        <w:rPr>
          <w:lang w:val="en-DE" w:eastAsia="ko-KR"/>
        </w:rPr>
        <w:t>700-17</w:t>
      </w:r>
      <w:r w:rsidR="00831985">
        <w:rPr>
          <w:lang w:eastAsia="ko-KR"/>
        </w:rPr>
        <w:t>:</w:t>
      </w:r>
    </w:p>
    <w:p w14:paraId="73727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65E719" w14:textId="77777777" w:rsidR="005851F0" w:rsidRPr="00977F24" w:rsidRDefault="005851F0" w:rsidP="005851F0">
      <w:pPr>
        <w:pStyle w:val="Heading2"/>
      </w:pPr>
      <w:bookmarkStart w:id="2" w:name="_Toc97067300"/>
      <w:bookmarkStart w:id="3" w:name="_Toc100846819"/>
      <w:bookmarkStart w:id="4" w:name="_Toc100846964"/>
      <w:bookmarkStart w:id="5" w:name="_Toc100993726"/>
      <w:bookmarkEnd w:id="1"/>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2"/>
      <w:r w:rsidRPr="00977F24">
        <w:t>Selecting N3IWF supporting the S-NSSAI needed by UE</w:t>
      </w:r>
      <w:bookmarkEnd w:id="3"/>
      <w:bookmarkEnd w:id="4"/>
      <w:bookmarkEnd w:id="5"/>
    </w:p>
    <w:p w14:paraId="125F9E73" w14:textId="77777777" w:rsidR="005851F0" w:rsidRPr="00977F24" w:rsidRDefault="005851F0" w:rsidP="005851F0">
      <w:pPr>
        <w:pStyle w:val="Heading3"/>
      </w:pPr>
      <w:bookmarkStart w:id="6" w:name="_Toc97067301"/>
      <w:bookmarkStart w:id="7" w:name="_Toc100846820"/>
      <w:bookmarkStart w:id="8" w:name="_Toc100846965"/>
      <w:bookmarkStart w:id="9" w:name="_Toc100993727"/>
      <w:r w:rsidRPr="00977F24">
        <w:t>6.15.1</w:t>
      </w:r>
      <w:r w:rsidRPr="00977F24">
        <w:tab/>
        <w:t>Description</w:t>
      </w:r>
      <w:bookmarkEnd w:id="6"/>
      <w:bookmarkEnd w:id="7"/>
      <w:bookmarkEnd w:id="8"/>
      <w:bookmarkEnd w:id="9"/>
    </w:p>
    <w:p w14:paraId="794E589F" w14:textId="77777777" w:rsidR="005851F0" w:rsidRPr="00977F24" w:rsidRDefault="005851F0" w:rsidP="005851F0">
      <w:pPr>
        <w:pStyle w:val="EditorsNote"/>
      </w:pPr>
      <w:r w:rsidRPr="00977F24">
        <w:t>Editor's note:</w:t>
      </w:r>
      <w:r w:rsidRPr="00977F24">
        <w:tab/>
        <w:t>This clause will describe the solution principles and architecture assumptions for corresponding key issue(s). (Sub) clause(s) may be added to capture details.</w:t>
      </w:r>
    </w:p>
    <w:p w14:paraId="4DAACA77" w14:textId="77777777" w:rsidR="005851F0" w:rsidRDefault="005851F0" w:rsidP="005851F0">
      <w:pPr>
        <w:rPr>
          <w:lang w:eastAsia="zh-CN"/>
        </w:rPr>
      </w:pPr>
      <w:r>
        <w:rPr>
          <w:lang w:eastAsia="zh-CN"/>
        </w:rPr>
        <w:t xml:space="preserve">This solution aims at addressing Key Issue #2 about how to select a TNGF/N3IWF that supports the S-NSSAI(s) needed by the UE. </w:t>
      </w:r>
      <w:proofErr w:type="gramStart"/>
      <w:r>
        <w:rPr>
          <w:lang w:eastAsia="zh-CN"/>
        </w:rPr>
        <w:t>In particular, this</w:t>
      </w:r>
      <w:proofErr w:type="gramEnd"/>
      <w:r>
        <w:rPr>
          <w:lang w:eastAsia="zh-CN"/>
        </w:rPr>
        <w:t xml:space="preserve"> solution mainly focuses on how to select a N3IWF that supports the S-NSSAI(s) needed by the UE.</w:t>
      </w:r>
    </w:p>
    <w:p w14:paraId="2C261711" w14:textId="77777777" w:rsidR="005851F0" w:rsidRDefault="005851F0" w:rsidP="005851F0">
      <w:pPr>
        <w:rPr>
          <w:ins w:id="10" w:author="QC1" w:date="2022-07-04T13:20:00Z"/>
          <w:lang w:eastAsia="zh-CN"/>
        </w:rPr>
      </w:pPr>
      <w:r>
        <w:rPr>
          <w:lang w:eastAsia="zh-CN"/>
        </w:rPr>
        <w:t>The solution provides two methods to select a N3IWF that supports the S-NSSAI(s) needed by the UE</w:t>
      </w:r>
      <w:del w:id="11" w:author="QC1" w:date="2022-07-04T13:20:00Z">
        <w:r w:rsidDel="00A5092C">
          <w:rPr>
            <w:lang w:eastAsia="zh-CN"/>
          </w:rPr>
          <w:delText xml:space="preserve">. </w:delText>
        </w:r>
      </w:del>
      <w:ins w:id="12" w:author="QC1" w:date="2022-07-04T13:20:00Z">
        <w:r>
          <w:rPr>
            <w:lang w:val="en-DE" w:eastAsia="zh-CN"/>
          </w:rPr>
          <w:t>:</w:t>
        </w:r>
        <w:r>
          <w:rPr>
            <w:lang w:eastAsia="zh-CN"/>
          </w:rPr>
          <w:t xml:space="preserve"> </w:t>
        </w:r>
      </w:ins>
    </w:p>
    <w:p w14:paraId="4C4FA6DD" w14:textId="391D20AB" w:rsidR="005851F0" w:rsidRDefault="005851F0">
      <w:pPr>
        <w:pStyle w:val="B1"/>
        <w:rPr>
          <w:ins w:id="13" w:author="QC1" w:date="2022-07-04T13:20:00Z"/>
          <w:lang w:eastAsia="zh-CN"/>
        </w:rPr>
        <w:pPrChange w:id="14" w:author="QC1" w:date="2022-07-04T13:44:00Z">
          <w:pPr/>
        </w:pPrChange>
      </w:pPr>
      <w:ins w:id="15" w:author="QC1" w:date="2022-07-04T13:20:00Z">
        <w:r w:rsidRPr="00385061">
          <w:t>-</w:t>
        </w:r>
        <w:r w:rsidRPr="00385061">
          <w:tab/>
          <w:t>UE configuration:</w:t>
        </w:r>
        <w:r>
          <w:t xml:space="preserve"> </w:t>
        </w:r>
      </w:ins>
      <w:ins w:id="16" w:author="QC1" w:date="2022-07-04T17:15:00Z">
        <w:r w:rsidR="006E4039">
          <w:rPr>
            <w:lang w:val="en-DE"/>
          </w:rPr>
          <w:t>Key idea</w:t>
        </w:r>
      </w:ins>
      <w:del w:id="17" w:author="QC1" w:date="2022-07-04T17:15:00Z">
        <w:r w:rsidDel="006E4039">
          <w:delText>One option</w:delText>
        </w:r>
      </w:del>
      <w:r>
        <w:t xml:space="preserve"> is to enhance the N3IWF identifier configuration </w:t>
      </w:r>
      <w:del w:id="18" w:author="QC1" w:date="2022-07-04T13:38:00Z">
        <w:r w:rsidDel="00657057">
          <w:delText xml:space="preserve">or </w:delText>
        </w:r>
      </w:del>
      <w:ins w:id="19" w:author="QC1" w:date="2022-07-04T13:38:00Z">
        <w:r w:rsidRPr="00385061">
          <w:t>and to amend</w:t>
        </w:r>
        <w:r>
          <w:t xml:space="preserve"> </w:t>
        </w:r>
      </w:ins>
      <w:r>
        <w:t>the non-3GPP</w:t>
      </w:r>
      <w:r>
        <w:rPr>
          <w:lang w:eastAsia="zh-CN"/>
        </w:rPr>
        <w:t xml:space="preserve"> access node selection information </w:t>
      </w:r>
      <w:del w:id="20" w:author="QC1" w:date="2022-07-04T13:39:00Z">
        <w:r w:rsidDel="00597D2C">
          <w:rPr>
            <w:lang w:eastAsia="zh-CN"/>
          </w:rPr>
          <w:delText>that includes the</w:delText>
        </w:r>
      </w:del>
      <w:ins w:id="21" w:author="QC1" w:date="2022-07-04T13:39:00Z">
        <w:r>
          <w:rPr>
            <w:lang w:val="en-DE" w:eastAsia="zh-CN"/>
          </w:rPr>
          <w:t>with</w:t>
        </w:r>
      </w:ins>
      <w:r>
        <w:rPr>
          <w:lang w:eastAsia="zh-CN"/>
        </w:rPr>
        <w:t xml:space="preserve"> </w:t>
      </w:r>
      <w:ins w:id="22" w:author="QC1" w:date="2022-07-04T17:15:00Z">
        <w:r w:rsidR="006E4039">
          <w:rPr>
            <w:lang w:val="en-DE" w:eastAsia="zh-CN"/>
          </w:rPr>
          <w:t xml:space="preserve">information about </w:t>
        </w:r>
      </w:ins>
      <w:r>
        <w:rPr>
          <w:lang w:eastAsia="zh-CN"/>
        </w:rPr>
        <w:t xml:space="preserve">supported S-NSSAI(s) per N3IWF. Access Network Discovery &amp; Selection policy (ANDSP) was designed to be provided to UE by the network for selection of N3IWF. Adding the supported S-NSSAI(s) </w:t>
      </w:r>
      <w:del w:id="23" w:author="QC1" w:date="2022-07-04T13:39:00Z">
        <w:r w:rsidDel="00597D2C">
          <w:rPr>
            <w:lang w:eastAsia="zh-CN"/>
          </w:rPr>
          <w:delText xml:space="preserve">for the N3IWF </w:delText>
        </w:r>
      </w:del>
      <w:r>
        <w:rPr>
          <w:lang w:eastAsia="zh-CN"/>
        </w:rPr>
        <w:t xml:space="preserve">in ANDSP allows UE to determine an appropriate N3IWF that supports the S-NSSAI(s) needed by the UE during N3IWF selection procedure. </w:t>
      </w:r>
    </w:p>
    <w:p w14:paraId="26C15543" w14:textId="4C964056" w:rsidR="005851F0" w:rsidRDefault="005851F0">
      <w:pPr>
        <w:pStyle w:val="B1"/>
        <w:rPr>
          <w:lang w:eastAsia="zh-CN"/>
        </w:rPr>
        <w:pPrChange w:id="24" w:author="QC1" w:date="2022-07-04T13:21:00Z">
          <w:pPr/>
        </w:pPrChange>
      </w:pPr>
      <w:ins w:id="25" w:author="QC1" w:date="2022-07-04T13:20:00Z">
        <w:r w:rsidRPr="00385061">
          <w:rPr>
            <w:lang w:eastAsia="zh-CN"/>
          </w:rPr>
          <w:t>-</w:t>
        </w:r>
        <w:r w:rsidRPr="00385061">
          <w:rPr>
            <w:lang w:eastAsia="zh-CN"/>
          </w:rPr>
          <w:tab/>
          <w:t>NAS-based redirection:</w:t>
        </w:r>
        <w:r w:rsidRPr="00385061">
          <w:rPr>
            <w:lang w:eastAsia="zh-CN"/>
          </w:rPr>
          <w:tab/>
        </w:r>
      </w:ins>
      <w:del w:id="26" w:author="QC1" w:date="2022-07-04T13:21:00Z">
        <w:r w:rsidDel="009220E4">
          <w:rPr>
            <w:lang w:eastAsia="zh-CN"/>
          </w:rPr>
          <w:delText>Another option is that w</w:delText>
        </w:r>
      </w:del>
      <w:ins w:id="27" w:author="QC1" w:date="2022-07-04T13:21:00Z">
        <w:r w:rsidRPr="00385061">
          <w:rPr>
            <w:lang w:eastAsia="zh-CN"/>
          </w:rPr>
          <w:t>W</w:t>
        </w:r>
      </w:ins>
      <w:r>
        <w:rPr>
          <w:lang w:eastAsia="zh-CN"/>
        </w:rPr>
        <w:t xml:space="preserve">hen UE connects with a N3IWF that does not support the S-NSSAI(s) needed by the UE, AMF can determine the target N3IWF which supports the S-NSSAI(s) needed by the UE and provides the target N3IWF information to UE via Registration </w:t>
      </w:r>
      <w:del w:id="28" w:author="QC6" w:date="2022-08-24T11:10:00Z">
        <w:r w:rsidDel="00207041">
          <w:rPr>
            <w:lang w:eastAsia="zh-CN"/>
          </w:rPr>
          <w:delText>Accept/</w:delText>
        </w:r>
      </w:del>
      <w:r>
        <w:rPr>
          <w:lang w:eastAsia="zh-CN"/>
        </w:rPr>
        <w:t xml:space="preserve">Reject message so that UE can use the target N3IWF information to connect with the target N3IWF in order to meet the requirement of the UE. </w:t>
      </w:r>
      <w:del w:id="29" w:author="QC1" w:date="2022-07-04T17:15:00Z">
        <w:r w:rsidDel="006E4039">
          <w:rPr>
            <w:lang w:eastAsia="zh-CN"/>
          </w:rPr>
          <w:delText xml:space="preserve">The </w:delText>
        </w:r>
      </w:del>
      <w:ins w:id="30" w:author="QC1" w:date="2022-07-04T17:15:00Z">
        <w:r w:rsidR="006E4039">
          <w:rPr>
            <w:lang w:val="en-DE" w:eastAsia="zh-CN"/>
          </w:rPr>
          <w:t>Redirection</w:t>
        </w:r>
      </w:ins>
      <w:del w:id="31" w:author="QC1" w:date="2022-07-04T17:15:00Z">
        <w:r w:rsidDel="006E4039">
          <w:rPr>
            <w:lang w:eastAsia="zh-CN"/>
          </w:rPr>
          <w:delText>second option</w:delText>
        </w:r>
      </w:del>
      <w:r>
        <w:rPr>
          <w:lang w:eastAsia="zh-CN"/>
        </w:rPr>
        <w:t xml:space="preserve"> can be applied </w:t>
      </w:r>
      <w:ins w:id="32" w:author="QC5" w:date="2022-08-19T13:23:00Z">
        <w:r w:rsidR="008B0D56">
          <w:rPr>
            <w:lang w:val="en-DE" w:eastAsia="zh-CN"/>
          </w:rPr>
          <w:t xml:space="preserve">by the AMF based on the slices supported by the N3IWFs in the network </w:t>
        </w:r>
      </w:ins>
      <w:del w:id="33" w:author="QC5" w:date="2022-08-19T13:23:00Z">
        <w:r w:rsidDel="008B0D56">
          <w:rPr>
            <w:lang w:eastAsia="zh-CN"/>
          </w:rPr>
          <w:delText>when the UE has not been updated with the enhanced N3IWF identifier configuration or non-3GPP access node selection information</w:delText>
        </w:r>
      </w:del>
      <w:r>
        <w:rPr>
          <w:lang w:eastAsia="zh-CN"/>
        </w:rPr>
        <w:t>.</w:t>
      </w:r>
    </w:p>
    <w:p w14:paraId="61F0B12C" w14:textId="77777777" w:rsidR="005851F0" w:rsidRPr="00977F24" w:rsidRDefault="005851F0" w:rsidP="005851F0">
      <w:pPr>
        <w:pStyle w:val="Heading3"/>
        <w:rPr>
          <w:lang w:eastAsia="zh-CN"/>
        </w:rPr>
      </w:pPr>
      <w:bookmarkStart w:id="34" w:name="_Toc100846821"/>
      <w:bookmarkStart w:id="35" w:name="_Toc100846966"/>
      <w:bookmarkStart w:id="36" w:name="_Toc100993728"/>
      <w:bookmarkStart w:id="37" w:name="_Toc97067302"/>
      <w:r w:rsidRPr="00977F24">
        <w:rPr>
          <w:lang w:eastAsia="zh-CN"/>
        </w:rPr>
        <w:t>6.15.2</w:t>
      </w:r>
      <w:r>
        <w:rPr>
          <w:lang w:eastAsia="zh-CN"/>
        </w:rPr>
        <w:tab/>
      </w:r>
      <w:r w:rsidRPr="00977F24">
        <w:rPr>
          <w:lang w:eastAsia="zh-CN"/>
        </w:rPr>
        <w:t>N3IWF selection solution</w:t>
      </w:r>
      <w:bookmarkEnd w:id="34"/>
      <w:bookmarkEnd w:id="35"/>
      <w:bookmarkEnd w:id="36"/>
    </w:p>
    <w:p w14:paraId="69C9C9E9" w14:textId="77777777" w:rsidR="005851F0" w:rsidRDefault="005851F0" w:rsidP="005851F0">
      <w:pPr>
        <w:pStyle w:val="Heading4"/>
        <w:rPr>
          <w:ins w:id="38" w:author="QC1" w:date="2022-07-04T14:06:00Z"/>
          <w:lang w:val="en-DE"/>
        </w:rPr>
      </w:pPr>
      <w:ins w:id="39" w:author="QC1" w:date="2022-07-04T14:07:00Z">
        <w:r>
          <w:rPr>
            <w:lang w:val="en-DE"/>
          </w:rPr>
          <w:t>6.15.2.1</w:t>
        </w:r>
        <w:r>
          <w:rPr>
            <w:lang w:val="en-DE"/>
          </w:rPr>
          <w:tab/>
        </w:r>
      </w:ins>
      <w:ins w:id="40" w:author="QC1" w:date="2022-07-04T14:06:00Z">
        <w:r>
          <w:rPr>
            <w:lang w:val="en-DE"/>
          </w:rPr>
          <w:t>UE configuration</w:t>
        </w:r>
      </w:ins>
    </w:p>
    <w:p w14:paraId="7D53E32E" w14:textId="3AB8B4A9" w:rsidR="005851F0" w:rsidRPr="00977F24" w:rsidRDefault="005851F0" w:rsidP="005851F0">
      <w:pPr>
        <w:rPr>
          <w:ins w:id="41" w:author="QC1" w:date="2022-07-04T13:41:00Z"/>
        </w:rPr>
      </w:pPr>
      <w:ins w:id="42" w:author="QC1" w:date="2022-07-04T13:44:00Z">
        <w:r>
          <w:rPr>
            <w:lang w:val="en-DE"/>
          </w:rPr>
          <w:t xml:space="preserve">The </w:t>
        </w:r>
      </w:ins>
      <w:ins w:id="43" w:author="QC1" w:date="2022-07-04T13:41:00Z">
        <w:r w:rsidRPr="00A36BF8">
          <w:t>H-PCF</w:t>
        </w:r>
        <w:r w:rsidRPr="00977F24">
          <w:t xml:space="preserve"> may provide the UE with the following information for the </w:t>
        </w:r>
      </w:ins>
      <w:ins w:id="44" w:author="QC1" w:date="2022-07-04T13:42:00Z">
        <w:r w:rsidRPr="00A36BF8">
          <w:t>H</w:t>
        </w:r>
      </w:ins>
      <w:ins w:id="45" w:author="QC1" w:date="2022-07-04T13:41:00Z">
        <w:r w:rsidRPr="00977F24">
          <w:t>PLMN (which the UE stores and applies as described further below):</w:t>
        </w:r>
      </w:ins>
    </w:p>
    <w:p w14:paraId="163F5F5D" w14:textId="77777777" w:rsidR="005851F0" w:rsidRPr="004366C0" w:rsidRDefault="005851F0" w:rsidP="005851F0">
      <w:pPr>
        <w:pStyle w:val="B1"/>
        <w:rPr>
          <w:ins w:id="46" w:author="QC1" w:date="2022-07-04T13:42:00Z"/>
        </w:rPr>
      </w:pPr>
      <w:ins w:id="47" w:author="QC1" w:date="2022-07-04T13:43:00Z">
        <w:r w:rsidRPr="00A36BF8">
          <w:t>-</w:t>
        </w:r>
        <w:r w:rsidRPr="00A36BF8">
          <w:tab/>
        </w:r>
      </w:ins>
      <w:ins w:id="48" w:author="QC1" w:date="2022-07-04T13:42:00Z">
        <w:r w:rsidRPr="004366C0">
          <w:t>Extended Home N3IWF identifier configuration (one or multiple entries)</w:t>
        </w:r>
      </w:ins>
    </w:p>
    <w:p w14:paraId="183A2BCF" w14:textId="259F2A05" w:rsidR="005851F0" w:rsidRDefault="005851F0" w:rsidP="005851F0">
      <w:pPr>
        <w:pStyle w:val="B2"/>
        <w:rPr>
          <w:ins w:id="49" w:author="QC1" w:date="2022-07-04T13:46:00Z"/>
        </w:rPr>
      </w:pPr>
      <w:ins w:id="50" w:author="QC1" w:date="2022-07-04T13:43:00Z">
        <w:r>
          <w:rPr>
            <w:lang w:val="en-DE"/>
          </w:rPr>
          <w:lastRenderedPageBreak/>
          <w:t>-</w:t>
        </w:r>
        <w:r>
          <w:rPr>
            <w:lang w:val="en-DE"/>
          </w:rPr>
          <w:tab/>
        </w:r>
      </w:ins>
      <w:ins w:id="51" w:author="QC1" w:date="2022-07-04T13:42:00Z">
        <w:r w:rsidRPr="004366C0">
          <w:t>FQDN or IP address of the N3IWF in the HPLMN and the S-NSSAIs supported by this N3IWF</w:t>
        </w:r>
      </w:ins>
    </w:p>
    <w:p w14:paraId="0AAF6072" w14:textId="77777777" w:rsidR="005851F0" w:rsidRPr="00CC215E" w:rsidRDefault="005851F0" w:rsidP="005851F0">
      <w:pPr>
        <w:pStyle w:val="B1"/>
        <w:rPr>
          <w:ins w:id="52" w:author="QC1" w:date="2022-07-04T13:42:00Z"/>
        </w:rPr>
      </w:pPr>
      <w:ins w:id="53" w:author="QC1" w:date="2022-07-04T13:46:00Z">
        <w:r w:rsidRPr="00A36BF8">
          <w:t>-</w:t>
        </w:r>
        <w:r w:rsidRPr="00A36BF8">
          <w:tab/>
        </w:r>
      </w:ins>
      <w:ins w:id="54" w:author="QC1" w:date="2022-07-04T13:42:00Z">
        <w:r w:rsidRPr="00CC215E">
          <w:t>Slice-specific N3IWF prefix information for the HPLMN (one or multiple entries)</w:t>
        </w:r>
      </w:ins>
    </w:p>
    <w:p w14:paraId="0513AA64" w14:textId="77777777" w:rsidR="005851F0" w:rsidRPr="00A36BF8" w:rsidRDefault="005851F0" w:rsidP="005851F0">
      <w:pPr>
        <w:pStyle w:val="B2"/>
        <w:rPr>
          <w:ins w:id="55" w:author="QC1" w:date="2022-07-04T13:42:00Z"/>
          <w:lang w:val="en-DE"/>
        </w:rPr>
      </w:pPr>
      <w:ins w:id="56" w:author="QC1" w:date="2022-07-04T13:46:00Z">
        <w:r>
          <w:rPr>
            <w:lang w:val="en-DE"/>
          </w:rPr>
          <w:t>-</w:t>
        </w:r>
        <w:r>
          <w:rPr>
            <w:lang w:val="en-DE"/>
          </w:rPr>
          <w:tab/>
        </w:r>
      </w:ins>
      <w:ins w:id="57" w:author="QC1" w:date="2022-07-04T13:42:00Z">
        <w:r w:rsidRPr="00A36BF8">
          <w:rPr>
            <w:lang w:val="en-DE"/>
          </w:rPr>
          <w:t>List of supported S-</w:t>
        </w:r>
        <w:proofErr w:type="spellStart"/>
        <w:r w:rsidRPr="00A36BF8">
          <w:rPr>
            <w:lang w:val="en-DE"/>
          </w:rPr>
          <w:t>NSSAIs</w:t>
        </w:r>
        <w:proofErr w:type="spellEnd"/>
      </w:ins>
    </w:p>
    <w:p w14:paraId="5E7C81E9" w14:textId="4F9516F9" w:rsidR="005851F0" w:rsidRDefault="005851F0" w:rsidP="00095682">
      <w:pPr>
        <w:pStyle w:val="B2"/>
        <w:rPr>
          <w:ins w:id="58" w:author="QC1" w:date="2022-07-04T13:47:00Z"/>
        </w:rPr>
      </w:pPr>
      <w:ins w:id="59" w:author="QC1" w:date="2022-07-04T13:46:00Z">
        <w:r>
          <w:rPr>
            <w:lang w:val="en-DE"/>
          </w:rPr>
          <w:t>-</w:t>
        </w:r>
        <w:r>
          <w:rPr>
            <w:lang w:val="en-DE"/>
          </w:rPr>
          <w:tab/>
        </w:r>
      </w:ins>
      <w:ins w:id="60" w:author="QC1" w:date="2022-07-04T13:42:00Z">
        <w:r w:rsidRPr="00A36BF8">
          <w:rPr>
            <w:lang w:val="en-DE"/>
          </w:rPr>
          <w:t xml:space="preserve">Prefix to be added </w:t>
        </w:r>
      </w:ins>
      <w:ins w:id="61" w:author="QC1" w:date="2022-07-04T17:17:00Z">
        <w:r w:rsidR="006E4039">
          <w:rPr>
            <w:lang w:val="en-DE"/>
          </w:rPr>
          <w:t>to</w:t>
        </w:r>
      </w:ins>
      <w:ins w:id="62" w:author="QC1" w:date="2022-07-04T13:42:00Z">
        <w:r w:rsidRPr="00A36BF8">
          <w:rPr>
            <w:lang w:val="en-DE"/>
          </w:rPr>
          <w:t xml:space="preserve"> the existing T</w:t>
        </w:r>
      </w:ins>
      <w:ins w:id="63" w:author="QC1" w:date="2022-07-04T17:17:00Z">
        <w:r w:rsidR="006E4039">
          <w:rPr>
            <w:lang w:val="en-DE"/>
          </w:rPr>
          <w:t>racking Area (T</w:t>
        </w:r>
      </w:ins>
      <w:ins w:id="64" w:author="QC1" w:date="2022-07-04T13:42:00Z">
        <w:r w:rsidRPr="00A36BF8">
          <w:rPr>
            <w:lang w:val="en-DE"/>
          </w:rPr>
          <w:t>A</w:t>
        </w:r>
      </w:ins>
      <w:ins w:id="65" w:author="QC1" w:date="2022-07-04T17:17:00Z">
        <w:r w:rsidR="006E4039">
          <w:rPr>
            <w:lang w:val="en-DE"/>
          </w:rPr>
          <w:t>)</w:t>
        </w:r>
      </w:ins>
      <w:ins w:id="66" w:author="QC1" w:date="2022-07-04T13:42:00Z">
        <w:r w:rsidRPr="00A36BF8">
          <w:rPr>
            <w:lang w:val="en-DE"/>
          </w:rPr>
          <w:t xml:space="preserve"> or </w:t>
        </w:r>
      </w:ins>
      <w:ins w:id="67" w:author="QC1" w:date="2022-07-04T17:17:00Z">
        <w:r w:rsidR="006E4039">
          <w:rPr>
            <w:lang w:val="en-DE"/>
          </w:rPr>
          <w:t>Operator Identifier (</w:t>
        </w:r>
      </w:ins>
      <w:ins w:id="68" w:author="QC1" w:date="2022-07-04T13:42:00Z">
        <w:r w:rsidRPr="00A36BF8">
          <w:rPr>
            <w:lang w:val="en-DE"/>
          </w:rPr>
          <w:t>OI</w:t>
        </w:r>
      </w:ins>
      <w:ins w:id="69" w:author="QC1" w:date="2022-07-04T17:17:00Z">
        <w:r w:rsidR="006E4039">
          <w:rPr>
            <w:lang w:val="en-DE"/>
          </w:rPr>
          <w:t>)</w:t>
        </w:r>
      </w:ins>
      <w:ins w:id="70" w:author="QC1" w:date="2022-07-04T13:42:00Z">
        <w:r w:rsidRPr="00A36BF8">
          <w:rPr>
            <w:lang w:val="en-DE"/>
          </w:rPr>
          <w:t xml:space="preserve"> </w:t>
        </w:r>
        <w:proofErr w:type="spellStart"/>
        <w:r w:rsidRPr="00A36BF8">
          <w:rPr>
            <w:lang w:val="en-DE"/>
          </w:rPr>
          <w:t>FQDNs</w:t>
        </w:r>
      </w:ins>
      <w:proofErr w:type="spellEnd"/>
    </w:p>
    <w:p w14:paraId="6990C1B3" w14:textId="77777777" w:rsidR="005851F0" w:rsidRPr="00977F24" w:rsidRDefault="005851F0" w:rsidP="005851F0">
      <w:pPr>
        <w:rPr>
          <w:ins w:id="71" w:author="QC1" w:date="2022-07-04T13:58:00Z"/>
        </w:rPr>
      </w:pPr>
      <w:ins w:id="72" w:author="QC1" w:date="2022-07-04T13:58:00Z">
        <w:r>
          <w:rPr>
            <w:lang w:val="en-DE"/>
          </w:rPr>
          <w:t>The V</w:t>
        </w:r>
        <w:r w:rsidRPr="00983DCA">
          <w:t>-PCF</w:t>
        </w:r>
        <w:r w:rsidRPr="00977F24">
          <w:t xml:space="preserve"> may provide the UE with the following information for </w:t>
        </w:r>
        <w:r w:rsidRPr="00926ADD">
          <w:rPr>
            <w:lang w:val="en-DE"/>
          </w:rPr>
          <w:t>that VPLMN</w:t>
        </w:r>
      </w:ins>
      <w:ins w:id="73" w:author="QC1" w:date="2022-07-04T13:59:00Z">
        <w:r>
          <w:rPr>
            <w:lang w:val="en-DE"/>
          </w:rPr>
          <w:t xml:space="preserve"> (</w:t>
        </w:r>
      </w:ins>
      <w:ins w:id="74" w:author="QC1" w:date="2022-07-04T13:58:00Z">
        <w:r w:rsidRPr="00977F24">
          <w:t>which the UE stores and applies as described further below):</w:t>
        </w:r>
      </w:ins>
    </w:p>
    <w:p w14:paraId="7163EC1B" w14:textId="77777777" w:rsidR="005851F0" w:rsidRPr="00A36BF8" w:rsidRDefault="005851F0" w:rsidP="005851F0">
      <w:pPr>
        <w:pStyle w:val="B1"/>
        <w:rPr>
          <w:ins w:id="75" w:author="QC1" w:date="2022-07-04T13:59:00Z"/>
        </w:rPr>
      </w:pPr>
      <w:ins w:id="76" w:author="QC1" w:date="2022-07-04T14:00:00Z">
        <w:r w:rsidRPr="00A36BF8">
          <w:t>-</w:t>
        </w:r>
        <w:r w:rsidRPr="00A36BF8">
          <w:tab/>
        </w:r>
      </w:ins>
      <w:ins w:id="77" w:author="QC1" w:date="2022-07-04T13:59:00Z">
        <w:r w:rsidRPr="00A36BF8">
          <w:t>Slice-specific N3IWF prefix information for that VPLMN (one or multiple entries)</w:t>
        </w:r>
      </w:ins>
    </w:p>
    <w:p w14:paraId="2165C038" w14:textId="77777777" w:rsidR="005851F0" w:rsidRPr="00A36BF8" w:rsidRDefault="005851F0" w:rsidP="005851F0">
      <w:pPr>
        <w:pStyle w:val="B2"/>
        <w:rPr>
          <w:ins w:id="78" w:author="QC1" w:date="2022-07-04T13:58:00Z"/>
          <w:lang w:val="en-DE"/>
        </w:rPr>
      </w:pPr>
      <w:ins w:id="79" w:author="QC1" w:date="2022-07-04T14:00:00Z">
        <w:r w:rsidRPr="00A36BF8">
          <w:rPr>
            <w:lang w:val="en-DE"/>
          </w:rPr>
          <w:t>-</w:t>
        </w:r>
        <w:r w:rsidRPr="00A36BF8">
          <w:rPr>
            <w:lang w:val="en-DE"/>
          </w:rPr>
          <w:tab/>
        </w:r>
      </w:ins>
      <w:ins w:id="80" w:author="QC1" w:date="2022-07-04T13:58:00Z">
        <w:r w:rsidRPr="00A36BF8">
          <w:rPr>
            <w:lang w:val="en-DE"/>
          </w:rPr>
          <w:t>List of supported S-</w:t>
        </w:r>
        <w:proofErr w:type="spellStart"/>
        <w:r w:rsidRPr="00A36BF8">
          <w:rPr>
            <w:lang w:val="en-DE"/>
          </w:rPr>
          <w:t>NSSAIs</w:t>
        </w:r>
        <w:proofErr w:type="spellEnd"/>
      </w:ins>
    </w:p>
    <w:p w14:paraId="578BFA49" w14:textId="1A8C8E44" w:rsidR="005851F0" w:rsidRPr="00A36BF8" w:rsidRDefault="005851F0" w:rsidP="005851F0">
      <w:pPr>
        <w:pStyle w:val="B2"/>
        <w:rPr>
          <w:ins w:id="81" w:author="QC1" w:date="2022-07-04T13:58:00Z"/>
          <w:lang w:val="en-DE"/>
        </w:rPr>
      </w:pPr>
      <w:ins w:id="82" w:author="QC1" w:date="2022-07-04T13:59:00Z">
        <w:r w:rsidRPr="00A36BF8">
          <w:rPr>
            <w:lang w:val="en-DE"/>
          </w:rPr>
          <w:t>-</w:t>
        </w:r>
        <w:r w:rsidRPr="00A36BF8">
          <w:rPr>
            <w:lang w:val="en-DE"/>
          </w:rPr>
          <w:tab/>
        </w:r>
      </w:ins>
      <w:ins w:id="83" w:author="QC1" w:date="2022-07-04T13:58:00Z">
        <w:r w:rsidRPr="00A36BF8">
          <w:rPr>
            <w:lang w:val="en-DE"/>
          </w:rPr>
          <w:t xml:space="preserve">Prefix to be added </w:t>
        </w:r>
      </w:ins>
      <w:ins w:id="84" w:author="QC1" w:date="2022-07-04T17:17:00Z">
        <w:r w:rsidR="006E4039">
          <w:rPr>
            <w:lang w:val="en-DE"/>
          </w:rPr>
          <w:t>to</w:t>
        </w:r>
      </w:ins>
      <w:ins w:id="85" w:author="QC1" w:date="2022-07-04T13:58:00Z">
        <w:r w:rsidRPr="00A36BF8">
          <w:rPr>
            <w:lang w:val="en-DE"/>
          </w:rPr>
          <w:t xml:space="preserve"> the existing TA or OI </w:t>
        </w:r>
        <w:proofErr w:type="spellStart"/>
        <w:r w:rsidRPr="00A36BF8">
          <w:rPr>
            <w:lang w:val="en-DE"/>
          </w:rPr>
          <w:t>FQDNs</w:t>
        </w:r>
        <w:proofErr w:type="spellEnd"/>
      </w:ins>
    </w:p>
    <w:p w14:paraId="536DF1F3" w14:textId="21F984D5" w:rsidR="00633CCA" w:rsidRDefault="00633CCA" w:rsidP="00633CCA">
      <w:pPr>
        <w:pStyle w:val="NO"/>
        <w:rPr>
          <w:ins w:id="86" w:author="QC2" w:date="2022-07-05T10:04:00Z"/>
        </w:rPr>
      </w:pPr>
      <w:ins w:id="87" w:author="QC2" w:date="2022-07-05T10:02:00Z">
        <w:r>
          <w:t>NOTE</w:t>
        </w:r>
      </w:ins>
      <w:ins w:id="88" w:author="QC2" w:date="2022-07-15T08:39:00Z">
        <w:r w:rsidR="00D721FE">
          <w:rPr>
            <w:lang w:val="en-DE"/>
          </w:rPr>
          <w:t> 1</w:t>
        </w:r>
      </w:ins>
      <w:ins w:id="89" w:author="QC2" w:date="2022-07-05T10:02:00Z">
        <w:r>
          <w:t>:</w:t>
        </w:r>
        <w:r>
          <w:tab/>
          <w:t>It is assumed that the UE will indicat</w:t>
        </w:r>
      </w:ins>
      <w:ins w:id="90" w:author="QC2" w:date="2022-07-05T10:03:00Z">
        <w:r>
          <w:t>e its supports of extended N3IWF configuration to the PCF. The details of the indication c</w:t>
        </w:r>
      </w:ins>
      <w:ins w:id="91" w:author="QC2" w:date="2022-07-05T10:04:00Z">
        <w:r>
          <w:t xml:space="preserve">an be </w:t>
        </w:r>
        <w:r>
          <w:rPr>
            <w:lang w:val="en-DE"/>
          </w:rPr>
          <w:t>specified</w:t>
        </w:r>
        <w:r>
          <w:t xml:space="preserve"> by CT1.</w:t>
        </w:r>
      </w:ins>
    </w:p>
    <w:p w14:paraId="300DA979" w14:textId="32DE049C" w:rsidR="005851F0" w:rsidRPr="00184D01" w:rsidRDefault="005851F0" w:rsidP="005851F0">
      <w:pPr>
        <w:rPr>
          <w:ins w:id="92" w:author="QC1" w:date="2022-07-04T14:10:00Z"/>
          <w:lang w:val="en-DE"/>
        </w:rPr>
      </w:pPr>
      <w:ins w:id="93" w:author="QC1" w:date="2022-07-04T14:11:00Z">
        <w:r>
          <w:rPr>
            <w:lang w:val="en-DE"/>
          </w:rPr>
          <w:t xml:space="preserve">To enable the </w:t>
        </w:r>
      </w:ins>
      <w:ins w:id="94" w:author="QC1" w:date="2022-07-04T14:10:00Z">
        <w:r>
          <w:rPr>
            <w:lang w:val="en-DE"/>
          </w:rPr>
          <w:t>V-PCF</w:t>
        </w:r>
      </w:ins>
      <w:ins w:id="95" w:author="QC1" w:date="2022-07-04T14:15:00Z">
        <w:r>
          <w:rPr>
            <w:lang w:val="en-DE"/>
          </w:rPr>
          <w:t xml:space="preserve"> </w:t>
        </w:r>
      </w:ins>
      <w:ins w:id="96" w:author="QC1" w:date="2022-07-04T14:12:00Z">
        <w:r>
          <w:rPr>
            <w:lang w:val="en-DE"/>
          </w:rPr>
          <w:t>to provide the UE with slice specific N3IWF configuration information, the AMF provides the V-PCF with the Configured NSSAI for the serving PLMN</w:t>
        </w:r>
      </w:ins>
      <w:ins w:id="97" w:author="QC1" w:date="2022-07-04T14:13:00Z">
        <w:r>
          <w:rPr>
            <w:lang w:val="en-DE"/>
          </w:rPr>
          <w:t xml:space="preserve"> during </w:t>
        </w:r>
        <w:r w:rsidRPr="00563906">
          <w:rPr>
            <w:lang w:val="en-DE"/>
          </w:rPr>
          <w:t>UE Policy Association Establishment</w:t>
        </w:r>
      </w:ins>
      <w:ins w:id="98" w:author="QC1" w:date="2022-07-04T14:51:00Z">
        <w:r>
          <w:rPr>
            <w:lang w:val="en-DE"/>
          </w:rPr>
          <w:t>/Modification</w:t>
        </w:r>
      </w:ins>
      <w:ins w:id="99" w:author="QC1" w:date="2022-07-04T14:13:00Z">
        <w:r>
          <w:rPr>
            <w:lang w:val="en-DE"/>
          </w:rPr>
          <w:t xml:space="preserve">. </w:t>
        </w:r>
      </w:ins>
      <w:ins w:id="100" w:author="QC1" w:date="2022-07-04T14:14:00Z">
        <w:r>
          <w:rPr>
            <w:lang w:val="en-DE"/>
          </w:rPr>
          <w:t xml:space="preserve">The PCF (V-PCF in the roaming case) is assumed to be locally configured with information about </w:t>
        </w:r>
      </w:ins>
      <w:ins w:id="101" w:author="QC1" w:date="2022-07-04T14:15:00Z">
        <w:r>
          <w:rPr>
            <w:lang w:val="en-DE"/>
          </w:rPr>
          <w:t xml:space="preserve">the slices supported by the different N3IWFs in </w:t>
        </w:r>
      </w:ins>
      <w:ins w:id="102" w:author="QC1" w:date="2022-07-04T14:16:00Z">
        <w:r>
          <w:rPr>
            <w:lang w:val="en-DE"/>
          </w:rPr>
          <w:t>the serving PLMN.</w:t>
        </w:r>
      </w:ins>
    </w:p>
    <w:p w14:paraId="3FD8C501" w14:textId="53D30A67" w:rsidR="00FA49EF" w:rsidRDefault="00FA49EF" w:rsidP="00D721FE">
      <w:pPr>
        <w:pStyle w:val="NO"/>
        <w:rPr>
          <w:ins w:id="103" w:author="QC2" w:date="2022-07-15T08:38:00Z"/>
        </w:rPr>
      </w:pPr>
      <w:ins w:id="104" w:author="QC2" w:date="2022-07-15T08:38:00Z">
        <w:r>
          <w:t>NOTE</w:t>
        </w:r>
      </w:ins>
      <w:ins w:id="105" w:author="QC2" w:date="2022-07-15T08:39:00Z">
        <w:r w:rsidR="00D721FE">
          <w:t> 2</w:t>
        </w:r>
      </w:ins>
      <w:ins w:id="106" w:author="QC2" w:date="2022-07-15T08:38:00Z">
        <w:r>
          <w:t>:</w:t>
        </w:r>
        <w:r>
          <w:tab/>
          <w:t xml:space="preserve">The PCF already receives the subscribed </w:t>
        </w:r>
      </w:ins>
      <w:ins w:id="107" w:author="QC2" w:date="2022-07-15T08:39:00Z">
        <w:r w:rsidR="00D721FE">
          <w:t xml:space="preserve">NSSAI from the UDR, therefore there is no need for the AMF to provide </w:t>
        </w:r>
      </w:ins>
      <w:ins w:id="108" w:author="QC2" w:date="2022-07-15T08:50:00Z">
        <w:r w:rsidR="008F56C0">
          <w:rPr>
            <w:lang w:val="en-DE"/>
          </w:rPr>
          <w:t xml:space="preserve">the Configured NSSAI </w:t>
        </w:r>
      </w:ins>
      <w:ins w:id="109" w:author="QC2" w:date="2022-07-15T08:39:00Z">
        <w:r w:rsidR="00D721FE">
          <w:t>to the PCF in the non-roaming case.</w:t>
        </w:r>
      </w:ins>
    </w:p>
    <w:p w14:paraId="172B5077" w14:textId="79EE239A" w:rsidR="005851F0" w:rsidRDefault="005851F0" w:rsidP="005851F0">
      <w:pPr>
        <w:pStyle w:val="Heading4"/>
        <w:rPr>
          <w:ins w:id="110" w:author="QC1" w:date="2022-07-04T14:20:00Z"/>
          <w:lang w:val="en-DE"/>
        </w:rPr>
      </w:pPr>
      <w:ins w:id="111" w:author="QC1" w:date="2022-07-04T14:20:00Z">
        <w:r>
          <w:rPr>
            <w:lang w:val="en-DE"/>
          </w:rPr>
          <w:t>6.15.2.2</w:t>
        </w:r>
        <w:r>
          <w:rPr>
            <w:lang w:val="en-DE"/>
          </w:rPr>
          <w:tab/>
          <w:t xml:space="preserve">N3IWF </w:t>
        </w:r>
      </w:ins>
      <w:ins w:id="112" w:author="QC1" w:date="2022-07-04T14:21:00Z">
        <w:r>
          <w:rPr>
            <w:lang w:val="en-DE"/>
          </w:rPr>
          <w:t>selection</w:t>
        </w:r>
      </w:ins>
    </w:p>
    <w:p w14:paraId="73BA9FF9" w14:textId="4424165D" w:rsidR="005851F0" w:rsidRDefault="005851F0" w:rsidP="005851F0">
      <w:pPr>
        <w:rPr>
          <w:ins w:id="113" w:author="QC1" w:date="2022-07-04T14:25:00Z"/>
          <w:lang w:val="en-DE"/>
        </w:rPr>
      </w:pPr>
      <w:ins w:id="114" w:author="QC1" w:date="2022-07-04T14:23:00Z">
        <w:r>
          <w:rPr>
            <w:lang w:val="en-DE"/>
          </w:rPr>
          <w:t xml:space="preserve">This clause describes N3IWF </w:t>
        </w:r>
      </w:ins>
      <w:ins w:id="115" w:author="QC1" w:date="2022-07-04T14:24:00Z">
        <w:r>
          <w:rPr>
            <w:lang w:val="en-DE"/>
          </w:rPr>
          <w:t xml:space="preserve">selection </w:t>
        </w:r>
      </w:ins>
      <w:ins w:id="116" w:author="QC1" w:date="2022-07-04T14:23:00Z">
        <w:r>
          <w:rPr>
            <w:lang w:val="en-DE"/>
          </w:rPr>
          <w:t xml:space="preserve">based on the additional </w:t>
        </w:r>
      </w:ins>
      <w:ins w:id="117" w:author="QC1" w:date="2022-07-04T14:24:00Z">
        <w:r>
          <w:rPr>
            <w:lang w:val="en-DE"/>
          </w:rPr>
          <w:t xml:space="preserve">information </w:t>
        </w:r>
      </w:ins>
      <w:ins w:id="118" w:author="QC1" w:date="2022-07-04T14:33:00Z">
        <w:r>
          <w:rPr>
            <w:lang w:val="en-DE"/>
          </w:rPr>
          <w:t>listed</w:t>
        </w:r>
      </w:ins>
      <w:ins w:id="119" w:author="QC1" w:date="2022-07-04T14:24:00Z">
        <w:r>
          <w:rPr>
            <w:lang w:val="en-DE"/>
          </w:rPr>
          <w:t xml:space="preserve"> in the previous clause as delta on top of the existing N3IWF selection. Since the </w:t>
        </w:r>
      </w:ins>
      <w:ins w:id="120" w:author="QC1" w:date="2022-07-04T17:18:00Z">
        <w:r w:rsidR="006E4039">
          <w:rPr>
            <w:lang w:val="en-DE"/>
          </w:rPr>
          <w:t xml:space="preserve">full </w:t>
        </w:r>
      </w:ins>
      <w:ins w:id="121" w:author="QC1" w:date="2022-07-04T14:24:00Z">
        <w:r>
          <w:rPr>
            <w:lang w:val="en-DE"/>
          </w:rPr>
          <w:t xml:space="preserve">details </w:t>
        </w:r>
      </w:ins>
      <w:ins w:id="122" w:author="QC1" w:date="2022-07-04T14:25:00Z">
        <w:r>
          <w:rPr>
            <w:lang w:val="en-DE"/>
          </w:rPr>
          <w:t>of N3I</w:t>
        </w:r>
      </w:ins>
      <w:ins w:id="123" w:author="QC1" w:date="2022-07-04T14:26:00Z">
        <w:r>
          <w:rPr>
            <w:lang w:val="en-DE"/>
          </w:rPr>
          <w:t xml:space="preserve">WF selection </w:t>
        </w:r>
      </w:ins>
      <w:ins w:id="124" w:author="QC1" w:date="2022-07-04T14:24:00Z">
        <w:r>
          <w:rPr>
            <w:lang w:val="en-DE"/>
          </w:rPr>
          <w:t>are only covered by Stage 3 specs, the delta is des</w:t>
        </w:r>
      </w:ins>
      <w:ins w:id="125" w:author="QC1" w:date="2022-07-04T14:25:00Z">
        <w:r>
          <w:rPr>
            <w:lang w:val="en-DE"/>
          </w:rPr>
          <w:t>cribed on top of TS 2</w:t>
        </w:r>
      </w:ins>
      <w:ins w:id="126" w:author="QC1" w:date="2022-07-04T15:26:00Z">
        <w:r w:rsidR="006719A6">
          <w:rPr>
            <w:lang w:val="en-DE"/>
          </w:rPr>
          <w:t>4</w:t>
        </w:r>
      </w:ins>
      <w:ins w:id="127" w:author="QC1" w:date="2022-07-04T14:25:00Z">
        <w:r>
          <w:rPr>
            <w:lang w:val="en-DE"/>
          </w:rPr>
          <w:t>.502 [X]:</w:t>
        </w:r>
      </w:ins>
    </w:p>
    <w:p w14:paraId="5997FCE1" w14:textId="3F550764" w:rsidR="005851F0" w:rsidRPr="006719A6" w:rsidRDefault="005851F0" w:rsidP="005851F0">
      <w:pPr>
        <w:pStyle w:val="B1"/>
        <w:rPr>
          <w:ins w:id="128" w:author="QC1" w:date="2022-07-04T14:26:00Z"/>
          <w:lang w:val="en-DE"/>
        </w:rPr>
      </w:pPr>
      <w:ins w:id="129" w:author="QC1" w:date="2022-07-04T14:26:00Z">
        <w:r w:rsidRPr="00184D01">
          <w:t>-</w:t>
        </w:r>
        <w:r w:rsidRPr="00184D01">
          <w:tab/>
          <w:t xml:space="preserve">UE </w:t>
        </w:r>
      </w:ins>
      <w:ins w:id="130" w:author="QC1" w:date="2022-07-04T17:20:00Z">
        <w:r w:rsidR="006E4039">
          <w:rPr>
            <w:lang w:val="en-DE"/>
          </w:rPr>
          <w:t xml:space="preserve">is </w:t>
        </w:r>
      </w:ins>
      <w:ins w:id="131" w:author="QC1" w:date="2022-07-04T15:27:00Z">
        <w:r w:rsidR="006719A6">
          <w:rPr>
            <w:lang w:val="en-DE"/>
          </w:rPr>
          <w:t xml:space="preserve">located </w:t>
        </w:r>
      </w:ins>
      <w:ins w:id="132" w:author="QC1" w:date="2022-07-04T14:26:00Z">
        <w:r w:rsidRPr="00184D01">
          <w:t xml:space="preserve">in </w:t>
        </w:r>
      </w:ins>
      <w:ins w:id="133" w:author="QC1" w:date="2022-07-04T15:27:00Z">
        <w:r w:rsidR="006719A6">
          <w:rPr>
            <w:lang w:val="en-DE"/>
          </w:rPr>
          <w:t xml:space="preserve">its </w:t>
        </w:r>
      </w:ins>
      <w:ins w:id="134" w:author="QC1" w:date="2022-07-04T14:26:00Z">
        <w:r w:rsidRPr="00184D01">
          <w:t xml:space="preserve">home </w:t>
        </w:r>
      </w:ins>
      <w:ins w:id="135" w:author="QC1" w:date="2022-07-04T15:27:00Z">
        <w:r w:rsidR="006719A6">
          <w:rPr>
            <w:lang w:val="en-DE"/>
          </w:rPr>
          <w:t>country</w:t>
        </w:r>
      </w:ins>
      <w:ins w:id="136" w:author="QC1" w:date="2022-07-04T15:28:00Z">
        <w:r w:rsidR="006719A6">
          <w:rPr>
            <w:lang w:val="en-DE"/>
          </w:rPr>
          <w:t>:</w:t>
        </w:r>
      </w:ins>
    </w:p>
    <w:p w14:paraId="36CD3375" w14:textId="377ABAF6" w:rsidR="005851F0" w:rsidRPr="00915D18" w:rsidRDefault="005851F0" w:rsidP="005851F0">
      <w:pPr>
        <w:pStyle w:val="B2"/>
        <w:rPr>
          <w:ins w:id="137" w:author="QC1" w:date="2022-07-04T14:27:00Z"/>
          <w:lang w:val="en-DE"/>
        </w:rPr>
      </w:pPr>
      <w:ins w:id="138" w:author="QC1" w:date="2022-07-04T14:28:00Z">
        <w:r w:rsidRPr="00184D01">
          <w:rPr>
            <w:lang w:val="en-DE"/>
          </w:rPr>
          <w:t>-</w:t>
        </w:r>
        <w:r w:rsidRPr="00184D01">
          <w:rPr>
            <w:lang w:val="en-DE"/>
          </w:rPr>
          <w:tab/>
        </w:r>
      </w:ins>
      <w:ins w:id="139" w:author="QC1" w:date="2022-07-04T14:27:00Z">
        <w:r w:rsidRPr="00184D01">
          <w:rPr>
            <w:lang w:val="en-DE"/>
          </w:rPr>
          <w:t xml:space="preserve">The procedures described in </w:t>
        </w:r>
      </w:ins>
      <w:ins w:id="140" w:author="QC1" w:date="2022-07-04T14:39:00Z">
        <w:r>
          <w:rPr>
            <w:lang w:val="en-DE"/>
          </w:rPr>
          <w:t xml:space="preserve">Rel-17 </w:t>
        </w:r>
      </w:ins>
      <w:ins w:id="141" w:author="QC1" w:date="2022-07-04T14:27:00Z">
        <w:r w:rsidRPr="00184D01">
          <w:rPr>
            <w:lang w:val="en-DE"/>
          </w:rPr>
          <w:t>TS 24.502</w:t>
        </w:r>
      </w:ins>
      <w:ins w:id="142" w:author="QC1" w:date="2022-07-04T14:28:00Z">
        <w:r w:rsidRPr="00184D01">
          <w:rPr>
            <w:lang w:val="en-DE"/>
          </w:rPr>
          <w:t> [X]</w:t>
        </w:r>
      </w:ins>
      <w:ins w:id="143" w:author="QC1" w:date="2022-07-04T14:27:00Z">
        <w:r w:rsidRPr="00184D01">
          <w:rPr>
            <w:lang w:val="en-DE"/>
          </w:rPr>
          <w:t xml:space="preserve"> clause</w:t>
        </w:r>
      </w:ins>
      <w:ins w:id="144" w:author="QC1" w:date="2022-07-04T14:33:00Z">
        <w:r>
          <w:rPr>
            <w:lang w:val="en-DE"/>
          </w:rPr>
          <w:t>s</w:t>
        </w:r>
      </w:ins>
      <w:ins w:id="145" w:author="QC1" w:date="2022-07-04T14:27:00Z">
        <w:r w:rsidRPr="00184D01">
          <w:rPr>
            <w:lang w:val="en-DE"/>
          </w:rPr>
          <w:t xml:space="preserve"> 7.2.4.3 and 7.2.4.4 are applied with the following change</w:t>
        </w:r>
      </w:ins>
      <w:ins w:id="146" w:author="QC1" w:date="2022-07-04T17:19:00Z">
        <w:r w:rsidR="006E4039">
          <w:rPr>
            <w:lang w:val="en-DE"/>
          </w:rPr>
          <w:t>s</w:t>
        </w:r>
      </w:ins>
      <w:ins w:id="147" w:author="QC1" w:date="2022-07-04T14:40:00Z">
        <w:r>
          <w:rPr>
            <w:lang w:val="en-DE"/>
          </w:rPr>
          <w:t>:</w:t>
        </w:r>
      </w:ins>
    </w:p>
    <w:p w14:paraId="793BE2AC" w14:textId="77777777" w:rsidR="005851F0" w:rsidRPr="00E75B07" w:rsidRDefault="005851F0" w:rsidP="005851F0">
      <w:pPr>
        <w:pStyle w:val="B3"/>
        <w:rPr>
          <w:ins w:id="148" w:author="QC1" w:date="2022-07-04T14:27:00Z"/>
          <w:lang w:val="en-DE"/>
        </w:rPr>
      </w:pPr>
      <w:ins w:id="149" w:author="QC1" w:date="2022-07-04T14:28:00Z">
        <w:r>
          <w:rPr>
            <w:lang w:val="en-DE"/>
          </w:rPr>
          <w:t>-</w:t>
        </w:r>
        <w:r>
          <w:rPr>
            <w:lang w:val="en-DE"/>
          </w:rPr>
          <w:tab/>
        </w:r>
      </w:ins>
      <w:ins w:id="150" w:author="QC1" w:date="2022-07-04T14:27:00Z">
        <w:r w:rsidRPr="00E75B07">
          <w:rPr>
            <w:lang w:val="en-DE"/>
          </w:rPr>
          <w:t>If the UE is configured with Extended Home N3IWF identifier configuration, then the UE uses the Extended Home N3IWF identifier configuration:</w:t>
        </w:r>
      </w:ins>
    </w:p>
    <w:p w14:paraId="0973D227" w14:textId="2F96496D" w:rsidR="005851F0" w:rsidRPr="00E75B07" w:rsidRDefault="005851F0" w:rsidP="005851F0">
      <w:pPr>
        <w:pStyle w:val="B4"/>
        <w:rPr>
          <w:ins w:id="151" w:author="QC1" w:date="2022-07-04T14:27:00Z"/>
          <w:lang w:val="en-DE"/>
        </w:rPr>
      </w:pPr>
      <w:ins w:id="152" w:author="QC1" w:date="2022-07-04T14:28:00Z">
        <w:r>
          <w:rPr>
            <w:lang w:val="en-DE"/>
          </w:rPr>
          <w:t>-</w:t>
        </w:r>
        <w:r>
          <w:rPr>
            <w:lang w:val="en-DE"/>
          </w:rPr>
          <w:tab/>
        </w:r>
      </w:ins>
      <w:ins w:id="153" w:author="QC1" w:date="2022-07-04T14:27:00Z">
        <w:r w:rsidRPr="00E75B07">
          <w:rPr>
            <w:lang w:val="en-DE"/>
          </w:rPr>
          <w:t xml:space="preserve">UE uses the FQDN or IP address from the Extended Home N3IWF identifier configuration that matches all (or </w:t>
        </w:r>
        <w:proofErr w:type="gramStart"/>
        <w:r w:rsidRPr="00E75B07">
          <w:rPr>
            <w:lang w:val="en-DE"/>
          </w:rPr>
          <w:t>most, in case</w:t>
        </w:r>
        <w:proofErr w:type="gramEnd"/>
        <w:r w:rsidRPr="00E75B07">
          <w:rPr>
            <w:lang w:val="en-DE"/>
          </w:rPr>
          <w:t xml:space="preserve"> there is no full match) </w:t>
        </w:r>
      </w:ins>
      <w:ins w:id="154" w:author="QC1" w:date="2022-07-04T17:19:00Z">
        <w:r w:rsidR="006E4039">
          <w:rPr>
            <w:lang w:val="en-DE"/>
          </w:rPr>
          <w:t xml:space="preserve">of </w:t>
        </w:r>
      </w:ins>
      <w:ins w:id="155" w:author="QC1" w:date="2022-07-04T14:27:00Z">
        <w:r w:rsidRPr="00E75B07">
          <w:rPr>
            <w:lang w:val="en-DE"/>
          </w:rPr>
          <w:t>the S-</w:t>
        </w:r>
        <w:proofErr w:type="spellStart"/>
        <w:r w:rsidRPr="00E75B07">
          <w:rPr>
            <w:lang w:val="en-DE"/>
          </w:rPr>
          <w:t>NSSAIs</w:t>
        </w:r>
        <w:proofErr w:type="spellEnd"/>
        <w:r w:rsidRPr="00E75B07">
          <w:rPr>
            <w:lang w:val="en-DE"/>
          </w:rPr>
          <w:t xml:space="preserve"> </w:t>
        </w:r>
      </w:ins>
      <w:ins w:id="156" w:author="QC1" w:date="2022-07-04T17:19:00Z">
        <w:r w:rsidR="006E4039">
          <w:rPr>
            <w:lang w:val="en-DE"/>
          </w:rPr>
          <w:t xml:space="preserve">that </w:t>
        </w:r>
      </w:ins>
      <w:ins w:id="157" w:author="QC1" w:date="2022-07-04T14:27:00Z">
        <w:r w:rsidRPr="00E75B07">
          <w:rPr>
            <w:lang w:val="en-DE"/>
          </w:rPr>
          <w:t>the UE is going to request in the subsequent Registration.</w:t>
        </w:r>
      </w:ins>
    </w:p>
    <w:p w14:paraId="3B51EAC6" w14:textId="16E7F3DD" w:rsidR="005851F0" w:rsidRPr="00E75B07" w:rsidRDefault="005851F0" w:rsidP="005851F0">
      <w:pPr>
        <w:pStyle w:val="B3"/>
        <w:rPr>
          <w:ins w:id="158" w:author="QC1" w:date="2022-07-04T14:27:00Z"/>
          <w:lang w:val="en-DE"/>
        </w:rPr>
      </w:pPr>
      <w:ins w:id="159" w:author="QC1" w:date="2022-07-04T14:28:00Z">
        <w:r>
          <w:rPr>
            <w:lang w:val="en-DE"/>
          </w:rPr>
          <w:t>-</w:t>
        </w:r>
        <w:r>
          <w:rPr>
            <w:lang w:val="en-DE"/>
          </w:rPr>
          <w:tab/>
        </w:r>
      </w:ins>
      <w:ins w:id="160" w:author="QC1" w:date="2022-07-04T14:27:00Z">
        <w:r w:rsidRPr="00E75B07">
          <w:rPr>
            <w:lang w:val="en-DE"/>
          </w:rPr>
          <w:t xml:space="preserve">If the UE is not configured with Extended Home N3IWF identifier configuration and not configured with </w:t>
        </w:r>
      </w:ins>
      <w:ins w:id="161" w:author="QC2" w:date="2022-07-05T10:11:00Z">
        <w:r w:rsidR="009448C6">
          <w:rPr>
            <w:lang w:val="en-DE"/>
          </w:rPr>
          <w:t>Rel-17</w:t>
        </w:r>
      </w:ins>
      <w:ins w:id="162" w:author="QC1" w:date="2022-07-04T14:27:00Z">
        <w:r w:rsidRPr="00E75B07">
          <w:rPr>
            <w:lang w:val="en-DE"/>
          </w:rPr>
          <w:t xml:space="preserve"> Home N3IWF identifier configuration but configured with slice-specific N3IWF prefix information for the HPLMN:</w:t>
        </w:r>
      </w:ins>
    </w:p>
    <w:p w14:paraId="50A88825" w14:textId="5FE66384" w:rsidR="005851F0" w:rsidRPr="00E75B07" w:rsidRDefault="005851F0" w:rsidP="005851F0">
      <w:pPr>
        <w:pStyle w:val="B4"/>
        <w:rPr>
          <w:ins w:id="163" w:author="QC1" w:date="2022-07-04T14:27:00Z"/>
          <w:lang w:val="en-DE"/>
        </w:rPr>
      </w:pPr>
      <w:ins w:id="164" w:author="QC1" w:date="2022-07-04T14:28:00Z">
        <w:r>
          <w:rPr>
            <w:lang w:val="en-DE"/>
          </w:rPr>
          <w:t>-</w:t>
        </w:r>
        <w:r>
          <w:rPr>
            <w:lang w:val="en-DE"/>
          </w:rPr>
          <w:tab/>
        </w:r>
      </w:ins>
      <w:ins w:id="165" w:author="QC1" w:date="2022-07-04T14:27:00Z">
        <w:r w:rsidRPr="00E75B07">
          <w:rPr>
            <w:lang w:val="en-DE"/>
          </w:rPr>
          <w:t xml:space="preserve">Whenever the UE constructs an N3IWF FQDN </w:t>
        </w:r>
      </w:ins>
      <w:ins w:id="166" w:author="QC2" w:date="2022-07-05T10:12: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 xml:space="preserve">, </w:t>
        </w:r>
      </w:ins>
      <w:ins w:id="167" w:author="QC1" w:date="2022-07-04T14:27:00Z">
        <w:r w:rsidRPr="00E75B07">
          <w:rPr>
            <w:lang w:val="en-DE"/>
          </w:rPr>
          <w:t>the UE first selects the Slice-specific N3IWF prefix information for the HPLMN that matches the S-</w:t>
        </w:r>
        <w:proofErr w:type="spellStart"/>
        <w:r w:rsidRPr="00E75B07">
          <w:rPr>
            <w:lang w:val="en-DE"/>
          </w:rPr>
          <w:t>NSSAIs</w:t>
        </w:r>
        <w:proofErr w:type="spellEnd"/>
        <w:r w:rsidRPr="00E75B07">
          <w:rPr>
            <w:lang w:val="en-DE"/>
          </w:rPr>
          <w:t xml:space="preserve"> the UE is going to request in the subsequent Registration procedure and adds the prefix to the </w:t>
        </w:r>
      </w:ins>
      <w:ins w:id="168" w:author="QC2" w:date="2022-07-05T10:15:00Z">
        <w:r w:rsidR="009448C6">
          <w:rPr>
            <w:lang w:val="en-DE"/>
          </w:rPr>
          <w:t>Rel-17</w:t>
        </w:r>
      </w:ins>
      <w:ins w:id="169" w:author="QC2" w:date="2022-07-05T10:10:00Z">
        <w:r w:rsidR="009448C6">
          <w:rPr>
            <w:lang w:val="en-DE"/>
          </w:rPr>
          <w:t xml:space="preserve"> </w:t>
        </w:r>
        <w:r w:rsidR="009448C6" w:rsidRPr="00E75B07">
          <w:rPr>
            <w:lang w:val="en-DE"/>
          </w:rPr>
          <w:t xml:space="preserve">TA or OI format </w:t>
        </w:r>
      </w:ins>
      <w:proofErr w:type="spellStart"/>
      <w:ins w:id="170" w:author="QC1" w:date="2022-07-04T14:27:00Z">
        <w:r w:rsidRPr="00E75B07">
          <w:rPr>
            <w:lang w:val="en-DE"/>
          </w:rPr>
          <w:t>FQDNs</w:t>
        </w:r>
        <w:proofErr w:type="spellEnd"/>
        <w:r w:rsidRPr="00E75B07">
          <w:rPr>
            <w:lang w:val="en-DE"/>
          </w:rPr>
          <w:t xml:space="preserve"> as follows:</w:t>
        </w:r>
      </w:ins>
    </w:p>
    <w:p w14:paraId="6C7BC197" w14:textId="77777777" w:rsidR="005851F0" w:rsidRPr="00E75B07" w:rsidRDefault="005851F0" w:rsidP="005851F0">
      <w:pPr>
        <w:pStyle w:val="B5"/>
        <w:rPr>
          <w:ins w:id="171" w:author="QC1" w:date="2022-07-04T14:27:00Z"/>
          <w:lang w:val="en-DE"/>
        </w:rPr>
      </w:pPr>
      <w:ins w:id="172" w:author="QC1" w:date="2022-07-04T14:28:00Z">
        <w:r>
          <w:rPr>
            <w:lang w:val="en-DE"/>
          </w:rPr>
          <w:t>-</w:t>
        </w:r>
        <w:r>
          <w:rPr>
            <w:lang w:val="en-DE"/>
          </w:rPr>
          <w:tab/>
        </w:r>
      </w:ins>
      <w:ins w:id="173" w:author="QC1" w:date="2022-07-04T14:27:00Z">
        <w:r w:rsidRPr="00E75B07">
          <w:rPr>
            <w:lang w:val="en-DE"/>
          </w:rPr>
          <w:t>&lt;Prefix&gt;.tac-lb&lt;TAC-low-byte</w:t>
        </w:r>
        <w:proofErr w:type="gramStart"/>
        <w:r w:rsidRPr="00E75B07">
          <w:rPr>
            <w:lang w:val="en-DE"/>
          </w:rPr>
          <w:t>&gt;.tac</w:t>
        </w:r>
        <w:proofErr w:type="gramEnd"/>
        <w:r w:rsidRPr="00E75B07">
          <w:rPr>
            <w:lang w:val="en-DE"/>
          </w:rPr>
          <w:t>-hb&lt;TAC-high-byte&gt;.tac.n3iwf.5gc.mnc&lt;MNC&gt;.mcc&lt;MCC&gt;.pub.3gppnetwork.org</w:t>
        </w:r>
      </w:ins>
    </w:p>
    <w:p w14:paraId="62BEA900" w14:textId="77777777" w:rsidR="005851F0" w:rsidRPr="00E75B07" w:rsidRDefault="005851F0" w:rsidP="005851F0">
      <w:pPr>
        <w:pStyle w:val="B5"/>
        <w:rPr>
          <w:ins w:id="174" w:author="QC1" w:date="2022-07-04T14:27:00Z"/>
          <w:lang w:val="en-DE"/>
        </w:rPr>
      </w:pPr>
      <w:ins w:id="175" w:author="QC1" w:date="2022-07-04T14:28:00Z">
        <w:r>
          <w:rPr>
            <w:lang w:val="en-DE"/>
          </w:rPr>
          <w:t>-</w:t>
        </w:r>
        <w:r>
          <w:rPr>
            <w:lang w:val="en-DE"/>
          </w:rPr>
          <w:tab/>
        </w:r>
      </w:ins>
      <w:ins w:id="176" w:author="QC1" w:date="2022-07-04T14:27:00Z">
        <w:r w:rsidRPr="00E75B07">
          <w:rPr>
            <w:lang w:val="en-DE"/>
          </w:rPr>
          <w:t>&lt;Prefix&gt;.n3iwf.5gc.mnc&lt;MNC&gt;.mcc&lt;MCC&gt;.pub.3gppnetwork.org</w:t>
        </w:r>
      </w:ins>
    </w:p>
    <w:p w14:paraId="6BDAD0FC" w14:textId="6184814D" w:rsidR="00633CCA" w:rsidRPr="00250DE1" w:rsidRDefault="009448C6" w:rsidP="009448C6">
      <w:pPr>
        <w:pStyle w:val="NO"/>
        <w:rPr>
          <w:ins w:id="177" w:author="QC2" w:date="2022-07-05T10:05:00Z"/>
          <w:lang w:val="en-DE"/>
        </w:rPr>
      </w:pPr>
      <w:ins w:id="178" w:author="QC2" w:date="2022-07-05T10:13:00Z">
        <w:r>
          <w:t>NOTE</w:t>
        </w:r>
      </w:ins>
      <w:ins w:id="179" w:author="QC2" w:date="2022-07-05T10:15:00Z">
        <w:r>
          <w:rPr>
            <w:lang w:val="en-DE"/>
          </w:rPr>
          <w:t> 1</w:t>
        </w:r>
      </w:ins>
      <w:ins w:id="180" w:author="QC2" w:date="2022-07-05T10:13:00Z">
        <w:r>
          <w:t>:</w:t>
        </w:r>
        <w:r>
          <w:tab/>
        </w:r>
      </w:ins>
      <w:ins w:id="181" w:author="QC2" w:date="2022-07-05T10:12:00Z">
        <w:r>
          <w:t xml:space="preserve">Which FQDN </w:t>
        </w:r>
      </w:ins>
      <w:ins w:id="182" w:author="QC2" w:date="2022-07-05T10:11:00Z">
        <w:r>
          <w:t xml:space="preserve">format </w:t>
        </w:r>
      </w:ins>
      <w:ins w:id="183" w:author="QC2" w:date="2022-07-05T10:13:00Z">
        <w:r>
          <w:t xml:space="preserve">(TA or OI) </w:t>
        </w:r>
      </w:ins>
      <w:ins w:id="184" w:author="QC2" w:date="2022-07-05T10:12:00Z">
        <w:r>
          <w:t xml:space="preserve">to construct follows the </w:t>
        </w:r>
      </w:ins>
      <w:ins w:id="185" w:author="QC2" w:date="2022-07-05T10:13:00Z">
        <w:r>
          <w:t xml:space="preserve">existing description in </w:t>
        </w:r>
        <w:r w:rsidRPr="00184D01">
          <w:rPr>
            <w:lang w:val="en-DE"/>
          </w:rPr>
          <w:t>TS 24.502 [X] clause</w:t>
        </w:r>
        <w:r>
          <w:rPr>
            <w:lang w:val="en-DE"/>
          </w:rPr>
          <w:t>s</w:t>
        </w:r>
        <w:r w:rsidRPr="00184D01">
          <w:rPr>
            <w:lang w:val="en-DE"/>
          </w:rPr>
          <w:t xml:space="preserve"> 7.2.4.3 and 7.2.4.4</w:t>
        </w:r>
      </w:ins>
      <w:ins w:id="186" w:author="QC2" w:date="2022-07-05T10:23:00Z">
        <w:r w:rsidR="00250DE1">
          <w:rPr>
            <w:lang w:val="en-DE"/>
          </w:rPr>
          <w:t>.</w:t>
        </w:r>
      </w:ins>
    </w:p>
    <w:p w14:paraId="47665B9D" w14:textId="368D7553" w:rsidR="005851F0" w:rsidRDefault="005851F0" w:rsidP="005851F0">
      <w:pPr>
        <w:pStyle w:val="B4"/>
        <w:rPr>
          <w:ins w:id="187" w:author="QC1" w:date="2022-07-04T14:38:00Z"/>
          <w:lang w:val="en-DE"/>
        </w:rPr>
      </w:pPr>
      <w:ins w:id="188" w:author="QC1" w:date="2022-07-04T14:28:00Z">
        <w:r>
          <w:rPr>
            <w:lang w:val="en-DE"/>
          </w:rPr>
          <w:t>-</w:t>
        </w:r>
        <w:r>
          <w:rPr>
            <w:lang w:val="en-DE"/>
          </w:rPr>
          <w:tab/>
        </w:r>
      </w:ins>
      <w:ins w:id="189" w:author="QC1" w:date="2022-07-04T14:27:00Z">
        <w:r w:rsidRPr="00E75B07">
          <w:rPr>
            <w:lang w:val="en-DE"/>
          </w:rPr>
          <w:t xml:space="preserve">If the UE has constructed an N3IWF FQDN including a </w:t>
        </w:r>
        <w:proofErr w:type="gramStart"/>
        <w:r w:rsidRPr="00E75B07">
          <w:rPr>
            <w:lang w:val="en-DE"/>
          </w:rPr>
          <w:t>prefix</w:t>
        </w:r>
        <w:proofErr w:type="gramEnd"/>
        <w:r w:rsidRPr="00E75B07">
          <w:rPr>
            <w:lang w:val="en-DE"/>
          </w:rPr>
          <w:t xml:space="preserve"> but the DNS does not return an IP address, then the UE attempts the same FQDN without the prefix.</w:t>
        </w:r>
      </w:ins>
    </w:p>
    <w:p w14:paraId="608874B2" w14:textId="24829693" w:rsidR="005851F0" w:rsidRDefault="005851F0" w:rsidP="006719A6">
      <w:pPr>
        <w:pStyle w:val="B3"/>
        <w:rPr>
          <w:ins w:id="190" w:author="QC1" w:date="2022-07-04T14:27:00Z"/>
          <w:lang w:val="en-DE"/>
        </w:rPr>
      </w:pPr>
      <w:ins w:id="191" w:author="QC1" w:date="2022-07-04T14:38:00Z">
        <w:r>
          <w:rPr>
            <w:lang w:val="en-DE"/>
          </w:rPr>
          <w:lastRenderedPageBreak/>
          <w:t>-</w:t>
        </w:r>
        <w:r>
          <w:rPr>
            <w:lang w:val="en-DE"/>
          </w:rPr>
          <w:tab/>
        </w:r>
        <w:r w:rsidRPr="00E75B07">
          <w:rPr>
            <w:lang w:val="en-DE"/>
          </w:rPr>
          <w:t xml:space="preserve">If the UE is </w:t>
        </w:r>
        <w:r>
          <w:rPr>
            <w:lang w:val="en-DE"/>
          </w:rPr>
          <w:t xml:space="preserve">not </w:t>
        </w:r>
        <w:r w:rsidRPr="00E75B07">
          <w:rPr>
            <w:lang w:val="en-DE"/>
          </w:rPr>
          <w:t>configured with Extended Home N3IWF identifier configuration</w:t>
        </w:r>
        <w:r>
          <w:rPr>
            <w:lang w:val="en-DE"/>
          </w:rPr>
          <w:t xml:space="preserve"> and not configured with</w:t>
        </w:r>
        <w:r w:rsidRPr="00913741">
          <w:rPr>
            <w:lang w:val="en-DE"/>
          </w:rPr>
          <w:t xml:space="preserve"> </w:t>
        </w:r>
        <w:r w:rsidRPr="00E75B07">
          <w:rPr>
            <w:lang w:val="en-DE"/>
          </w:rPr>
          <w:t xml:space="preserve">Slice-specific N3IWF prefix information, then the </w:t>
        </w:r>
      </w:ins>
      <w:ins w:id="192" w:author="QC1" w:date="2022-07-04T14:39:00Z">
        <w:r>
          <w:rPr>
            <w:lang w:val="en-DE"/>
          </w:rPr>
          <w:t xml:space="preserve">existing procedures in Rel-17 </w:t>
        </w:r>
        <w:r w:rsidRPr="00184D01">
          <w:rPr>
            <w:lang w:val="en-DE"/>
          </w:rPr>
          <w:t>TS 24.502 [X] clause</w:t>
        </w:r>
        <w:r>
          <w:rPr>
            <w:lang w:val="en-DE"/>
          </w:rPr>
          <w:t>s</w:t>
        </w:r>
        <w:r w:rsidRPr="00184D01">
          <w:rPr>
            <w:lang w:val="en-DE"/>
          </w:rPr>
          <w:t xml:space="preserve"> 7.2.4.3 and 7.2.4.4</w:t>
        </w:r>
      </w:ins>
      <w:ins w:id="193" w:author="QC1" w:date="2022-07-04T14:40:00Z">
        <w:r>
          <w:rPr>
            <w:lang w:val="en-DE"/>
          </w:rPr>
          <w:t xml:space="preserve"> apply.</w:t>
        </w:r>
      </w:ins>
    </w:p>
    <w:p w14:paraId="6DF1BBA9" w14:textId="1B933917" w:rsidR="005851F0" w:rsidRDefault="005851F0" w:rsidP="005851F0">
      <w:pPr>
        <w:rPr>
          <w:ins w:id="194" w:author="QC1" w:date="2022-07-04T14:27:00Z"/>
          <w:lang w:val="en-DE"/>
        </w:rPr>
      </w:pPr>
      <w:ins w:id="195" w:author="QC1" w:date="2022-07-04T14:37:00Z">
        <w:r w:rsidRPr="00F36276">
          <w:rPr>
            <w:lang w:val="en-DE"/>
          </w:rPr>
          <w:t>-</w:t>
        </w:r>
        <w:r w:rsidRPr="00F36276">
          <w:rPr>
            <w:lang w:val="en-DE"/>
          </w:rPr>
          <w:tab/>
          <w:t xml:space="preserve">UE </w:t>
        </w:r>
      </w:ins>
      <w:ins w:id="196" w:author="QC1" w:date="2022-07-04T17:20:00Z">
        <w:r w:rsidR="006E4039">
          <w:rPr>
            <w:lang w:val="en-DE"/>
          </w:rPr>
          <w:t xml:space="preserve">is </w:t>
        </w:r>
      </w:ins>
      <w:ins w:id="197" w:author="QC1" w:date="2022-07-04T14:40:00Z">
        <w:r>
          <w:rPr>
            <w:lang w:val="en-DE"/>
          </w:rPr>
          <w:t xml:space="preserve">not </w:t>
        </w:r>
      </w:ins>
      <w:ins w:id="198" w:author="QC1" w:date="2022-07-04T15:28:00Z">
        <w:r w:rsidR="006719A6">
          <w:rPr>
            <w:lang w:val="en-DE"/>
          </w:rPr>
          <w:t>located in its home country:</w:t>
        </w:r>
      </w:ins>
    </w:p>
    <w:p w14:paraId="6DB92AEB" w14:textId="7A01E671" w:rsidR="005851F0" w:rsidRPr="00915D18" w:rsidRDefault="005851F0" w:rsidP="005851F0">
      <w:pPr>
        <w:pStyle w:val="B2"/>
        <w:rPr>
          <w:ins w:id="199" w:author="QC1" w:date="2022-07-04T14:42:00Z"/>
          <w:lang w:val="en-DE"/>
        </w:rPr>
      </w:pPr>
      <w:ins w:id="200" w:author="QC1" w:date="2022-07-04T14:42:00Z">
        <w:r w:rsidRPr="00184D01">
          <w:rPr>
            <w:lang w:val="en-DE"/>
          </w:rPr>
          <w:t>-</w:t>
        </w:r>
        <w:r w:rsidRPr="00184D01">
          <w:rPr>
            <w:lang w:val="en-DE"/>
          </w:rPr>
          <w:tab/>
          <w:t xml:space="preserve">The procedures described in </w:t>
        </w:r>
        <w:r>
          <w:rPr>
            <w:lang w:val="en-DE"/>
          </w:rPr>
          <w:t xml:space="preserve">Rel-17 </w:t>
        </w:r>
        <w:r w:rsidRPr="00184D01">
          <w:rPr>
            <w:lang w:val="en-DE"/>
          </w:rPr>
          <w:t>TS 24.502 [X] clause</w:t>
        </w:r>
        <w:r>
          <w:rPr>
            <w:lang w:val="en-DE"/>
          </w:rPr>
          <w:t>s</w:t>
        </w:r>
        <w:r w:rsidRPr="00184D01">
          <w:rPr>
            <w:lang w:val="en-DE"/>
          </w:rPr>
          <w:t xml:space="preserve"> 7.2.4.3 and 7.2.4.4 are applied with the following change</w:t>
        </w:r>
      </w:ins>
      <w:ins w:id="201" w:author="QC1" w:date="2022-07-04T17:20:00Z">
        <w:r w:rsidR="006E4039">
          <w:rPr>
            <w:lang w:val="en-DE"/>
          </w:rPr>
          <w:t>s</w:t>
        </w:r>
      </w:ins>
      <w:ins w:id="202" w:author="QC1" w:date="2022-07-04T14:42:00Z">
        <w:r>
          <w:rPr>
            <w:lang w:val="en-DE"/>
          </w:rPr>
          <w:t>:</w:t>
        </w:r>
      </w:ins>
    </w:p>
    <w:p w14:paraId="73B06231" w14:textId="77777777" w:rsidR="005851F0" w:rsidRPr="002D5028" w:rsidRDefault="005851F0" w:rsidP="005851F0">
      <w:pPr>
        <w:pStyle w:val="B3"/>
        <w:rPr>
          <w:ins w:id="203" w:author="QC1" w:date="2022-07-04T14:42:00Z"/>
          <w:lang w:val="en-DE"/>
        </w:rPr>
      </w:pPr>
      <w:ins w:id="204" w:author="QC1" w:date="2022-07-04T14:42:00Z">
        <w:r>
          <w:rPr>
            <w:lang w:val="en-DE"/>
          </w:rPr>
          <w:t>-</w:t>
        </w:r>
        <w:r>
          <w:rPr>
            <w:lang w:val="en-DE"/>
          </w:rPr>
          <w:tab/>
        </w:r>
        <w:r w:rsidRPr="002D5028">
          <w:rPr>
            <w:lang w:val="en-DE"/>
          </w:rPr>
          <w:t>If the UE is configured with slice-specific N3IWF prefix information for the selected VPLMN:</w:t>
        </w:r>
      </w:ins>
    </w:p>
    <w:p w14:paraId="50B3F680" w14:textId="0658CB13" w:rsidR="005851F0" w:rsidRPr="002D5028" w:rsidRDefault="005851F0" w:rsidP="005851F0">
      <w:pPr>
        <w:pStyle w:val="B4"/>
        <w:rPr>
          <w:ins w:id="205" w:author="QC1" w:date="2022-07-04T14:42:00Z"/>
          <w:lang w:val="en-DE"/>
        </w:rPr>
      </w:pPr>
      <w:ins w:id="206" w:author="QC1" w:date="2022-07-04T14:42:00Z">
        <w:r>
          <w:rPr>
            <w:lang w:val="en-DE"/>
          </w:rPr>
          <w:t>-</w:t>
        </w:r>
        <w:r>
          <w:rPr>
            <w:lang w:val="en-DE"/>
          </w:rPr>
          <w:tab/>
        </w:r>
        <w:r w:rsidRPr="002D5028">
          <w:rPr>
            <w:lang w:val="en-DE"/>
          </w:rPr>
          <w:t xml:space="preserve">Whenever the UE constructs an N3IWF FQDN </w:t>
        </w:r>
      </w:ins>
      <w:ins w:id="207" w:author="QC2" w:date="2022-07-05T10:15: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w:t>
        </w:r>
        <w:r w:rsidR="009448C6" w:rsidRPr="002D5028">
          <w:rPr>
            <w:lang w:val="en-DE"/>
          </w:rPr>
          <w:t xml:space="preserve"> </w:t>
        </w:r>
      </w:ins>
      <w:ins w:id="208" w:author="QC1" w:date="2022-07-04T14:42:00Z">
        <w:r w:rsidRPr="002D5028">
          <w:rPr>
            <w:lang w:val="en-DE"/>
          </w:rPr>
          <w:t>the UE first selects the slice-specific N3IWF prefix information for the VPLMN that matches the S-</w:t>
        </w:r>
        <w:proofErr w:type="spellStart"/>
        <w:r w:rsidRPr="002D5028">
          <w:rPr>
            <w:lang w:val="en-DE"/>
          </w:rPr>
          <w:t>NSSAIs</w:t>
        </w:r>
        <w:proofErr w:type="spellEnd"/>
        <w:r w:rsidRPr="002D5028">
          <w:rPr>
            <w:lang w:val="en-DE"/>
          </w:rPr>
          <w:t xml:space="preserve"> the UE is going to request in the subsequent Registration procedure and adds the prefix to the </w:t>
        </w:r>
      </w:ins>
      <w:ins w:id="209" w:author="QC2" w:date="2022-07-05T10:15:00Z">
        <w:r w:rsidR="009448C6">
          <w:rPr>
            <w:lang w:val="en-DE"/>
          </w:rPr>
          <w:t xml:space="preserve">Rel-17 </w:t>
        </w:r>
        <w:r w:rsidR="009448C6" w:rsidRPr="00E75B07">
          <w:rPr>
            <w:lang w:val="en-DE"/>
          </w:rPr>
          <w:t>TA or OI format</w:t>
        </w:r>
        <w:r w:rsidR="009448C6" w:rsidRPr="002D5028">
          <w:rPr>
            <w:lang w:val="en-DE"/>
          </w:rPr>
          <w:t xml:space="preserve"> </w:t>
        </w:r>
      </w:ins>
      <w:proofErr w:type="spellStart"/>
      <w:ins w:id="210" w:author="QC1" w:date="2022-07-04T14:42:00Z">
        <w:r w:rsidRPr="002D5028">
          <w:rPr>
            <w:lang w:val="en-DE"/>
          </w:rPr>
          <w:t>FQDNs</w:t>
        </w:r>
        <w:proofErr w:type="spellEnd"/>
        <w:r w:rsidRPr="002D5028">
          <w:rPr>
            <w:lang w:val="en-DE"/>
          </w:rPr>
          <w:t xml:space="preserve"> as follows:</w:t>
        </w:r>
      </w:ins>
    </w:p>
    <w:p w14:paraId="23045A5A" w14:textId="77777777" w:rsidR="005851F0" w:rsidRPr="002D5028" w:rsidRDefault="005851F0" w:rsidP="005851F0">
      <w:pPr>
        <w:pStyle w:val="B5"/>
        <w:rPr>
          <w:ins w:id="211" w:author="QC1" w:date="2022-07-04T14:42:00Z"/>
          <w:lang w:val="en-DE"/>
        </w:rPr>
      </w:pPr>
      <w:ins w:id="212" w:author="QC1" w:date="2022-07-04T14:42:00Z">
        <w:r>
          <w:rPr>
            <w:lang w:val="en-DE"/>
          </w:rPr>
          <w:t>-</w:t>
        </w:r>
        <w:r>
          <w:rPr>
            <w:lang w:val="en-DE"/>
          </w:rPr>
          <w:tab/>
        </w:r>
        <w:r w:rsidRPr="002D5028">
          <w:rPr>
            <w:lang w:val="en-DE"/>
          </w:rPr>
          <w:t>&lt;Prefix&gt;.tac-lb&lt;TAC-low-byte</w:t>
        </w:r>
        <w:proofErr w:type="gramStart"/>
        <w:r w:rsidRPr="002D5028">
          <w:rPr>
            <w:lang w:val="en-DE"/>
          </w:rPr>
          <w:t>&gt;.tac</w:t>
        </w:r>
        <w:proofErr w:type="gramEnd"/>
        <w:r w:rsidRPr="002D5028">
          <w:rPr>
            <w:lang w:val="en-DE"/>
          </w:rPr>
          <w:t>-hb&lt;TAC-high-byte&gt;.tac.n3iwf.5gc.mnc&lt;MNC&gt;.mcc&lt;MCC&gt;.pub.3gppnetwork.org</w:t>
        </w:r>
      </w:ins>
    </w:p>
    <w:p w14:paraId="790AFDF7" w14:textId="77777777" w:rsidR="005851F0" w:rsidRPr="002D5028" w:rsidRDefault="005851F0" w:rsidP="005851F0">
      <w:pPr>
        <w:pStyle w:val="B5"/>
        <w:rPr>
          <w:ins w:id="213" w:author="QC1" w:date="2022-07-04T14:42:00Z"/>
          <w:lang w:val="en-DE"/>
        </w:rPr>
      </w:pPr>
      <w:ins w:id="214" w:author="QC1" w:date="2022-07-04T14:43:00Z">
        <w:r>
          <w:rPr>
            <w:lang w:val="en-DE"/>
          </w:rPr>
          <w:t>-</w:t>
        </w:r>
        <w:r>
          <w:rPr>
            <w:lang w:val="en-DE"/>
          </w:rPr>
          <w:tab/>
        </w:r>
      </w:ins>
      <w:ins w:id="215" w:author="QC1" w:date="2022-07-04T14:42:00Z">
        <w:r w:rsidRPr="002D5028">
          <w:rPr>
            <w:lang w:val="en-DE"/>
          </w:rPr>
          <w:t>&lt;Prefix&gt;.n3iwf.5gc.mnc&lt;MNC&gt;.mcc&lt;MCC&gt;.pub.3gppnetwork.org</w:t>
        </w:r>
      </w:ins>
    </w:p>
    <w:p w14:paraId="2CBC2F9A" w14:textId="3A67F935" w:rsidR="009448C6" w:rsidRPr="009448C6" w:rsidRDefault="009448C6" w:rsidP="009448C6">
      <w:pPr>
        <w:pStyle w:val="NO"/>
        <w:rPr>
          <w:ins w:id="216" w:author="QC2" w:date="2022-07-05T10:15:00Z"/>
        </w:rPr>
      </w:pPr>
      <w:ins w:id="217" w:author="QC2" w:date="2022-07-05T10:15:00Z">
        <w:r>
          <w:t>NOTE</w:t>
        </w:r>
        <w:r>
          <w:rPr>
            <w:lang w:val="en-DE"/>
          </w:rPr>
          <w:t> 2</w:t>
        </w:r>
        <w:r>
          <w:t>:</w:t>
        </w:r>
        <w:r>
          <w:tab/>
          <w:t xml:space="preserve">Which FQDN format (TA or OI) to construct follows the existing description in </w:t>
        </w:r>
        <w:r w:rsidRPr="00184D01">
          <w:rPr>
            <w:lang w:val="en-DE"/>
          </w:rPr>
          <w:t>TS 24.502 [X] clause</w:t>
        </w:r>
        <w:r>
          <w:rPr>
            <w:lang w:val="en-DE"/>
          </w:rPr>
          <w:t>s</w:t>
        </w:r>
        <w:r w:rsidRPr="00184D01">
          <w:rPr>
            <w:lang w:val="en-DE"/>
          </w:rPr>
          <w:t xml:space="preserve"> 7.2.4.3 and 7.2.4.4</w:t>
        </w:r>
        <w:r>
          <w:t>.</w:t>
        </w:r>
      </w:ins>
    </w:p>
    <w:p w14:paraId="35BDF3AD" w14:textId="274E0B69" w:rsidR="005851F0" w:rsidRPr="002D5028" w:rsidRDefault="005851F0" w:rsidP="005851F0">
      <w:pPr>
        <w:pStyle w:val="B4"/>
        <w:rPr>
          <w:ins w:id="218" w:author="QC1" w:date="2022-07-04T14:42:00Z"/>
          <w:lang w:val="en-DE"/>
        </w:rPr>
      </w:pPr>
      <w:ins w:id="219" w:author="QC1" w:date="2022-07-04T14:43:00Z">
        <w:r>
          <w:rPr>
            <w:lang w:val="en-DE"/>
          </w:rPr>
          <w:t>-</w:t>
        </w:r>
        <w:r>
          <w:rPr>
            <w:lang w:val="en-DE"/>
          </w:rPr>
          <w:tab/>
        </w:r>
      </w:ins>
      <w:ins w:id="220" w:author="QC1" w:date="2022-07-04T15:24:00Z">
        <w:r w:rsidR="00E9279D">
          <w:rPr>
            <w:lang w:val="en-DE"/>
          </w:rPr>
          <w:t>F</w:t>
        </w:r>
      </w:ins>
      <w:ins w:id="221" w:author="QC1" w:date="2022-07-04T14:42:00Z">
        <w:r w:rsidRPr="002D5028">
          <w:rPr>
            <w:lang w:val="en-DE"/>
          </w:rPr>
          <w:t>or selecting the slice-specific N3IWF prefix information for the VPLMN, the UE applies the S-</w:t>
        </w:r>
        <w:proofErr w:type="spellStart"/>
        <w:r w:rsidRPr="002D5028">
          <w:rPr>
            <w:lang w:val="en-DE"/>
          </w:rPr>
          <w:t>NSSAIs</w:t>
        </w:r>
        <w:proofErr w:type="spellEnd"/>
        <w:r w:rsidRPr="002D5028">
          <w:rPr>
            <w:lang w:val="en-DE"/>
          </w:rPr>
          <w:t xml:space="preserve"> valid in the VPLMN. </w:t>
        </w:r>
      </w:ins>
    </w:p>
    <w:p w14:paraId="533A12EE" w14:textId="5439FF33" w:rsidR="005851F0" w:rsidRDefault="005851F0" w:rsidP="005851F0">
      <w:pPr>
        <w:pStyle w:val="B4"/>
        <w:rPr>
          <w:ins w:id="222" w:author="QC1" w:date="2022-07-04T14:42:00Z"/>
          <w:lang w:val="en-DE"/>
        </w:rPr>
      </w:pPr>
      <w:ins w:id="223" w:author="QC1" w:date="2022-07-04T14:44:00Z">
        <w:r>
          <w:rPr>
            <w:lang w:val="en-DE"/>
          </w:rPr>
          <w:t>-</w:t>
        </w:r>
        <w:r>
          <w:rPr>
            <w:lang w:val="en-DE"/>
          </w:rPr>
          <w:tab/>
        </w:r>
      </w:ins>
      <w:ins w:id="224" w:author="QC1" w:date="2022-07-04T14:42:00Z">
        <w:r w:rsidRPr="002D5028">
          <w:rPr>
            <w:lang w:val="en-DE"/>
          </w:rPr>
          <w:t xml:space="preserve">If the UE has constructed an N3IWF FQDN including a </w:t>
        </w:r>
        <w:proofErr w:type="gramStart"/>
        <w:r w:rsidRPr="002D5028">
          <w:rPr>
            <w:lang w:val="en-DE"/>
          </w:rPr>
          <w:t>prefix</w:t>
        </w:r>
        <w:proofErr w:type="gramEnd"/>
        <w:r w:rsidRPr="002D5028">
          <w:rPr>
            <w:lang w:val="en-DE"/>
          </w:rPr>
          <w:t xml:space="preserve"> but the DNS does not return an IP address, then the UE attempts the same FQDN without the</w:t>
        </w:r>
      </w:ins>
      <w:ins w:id="225" w:author="QC1" w:date="2022-07-04T17:21:00Z">
        <w:r w:rsidR="006E4039">
          <w:rPr>
            <w:lang w:val="en-DE"/>
          </w:rPr>
          <w:t xml:space="preserve"> </w:t>
        </w:r>
      </w:ins>
      <w:ins w:id="226" w:author="QC1" w:date="2022-07-04T14:42:00Z">
        <w:r w:rsidRPr="002D5028">
          <w:rPr>
            <w:lang w:val="en-DE"/>
          </w:rPr>
          <w:t>prefix.</w:t>
        </w:r>
      </w:ins>
    </w:p>
    <w:p w14:paraId="75F5218E" w14:textId="77777777" w:rsidR="005851F0" w:rsidRPr="00BB3EDB" w:rsidRDefault="005851F0" w:rsidP="005851F0">
      <w:pPr>
        <w:pStyle w:val="B3"/>
        <w:rPr>
          <w:ins w:id="227" w:author="QC1" w:date="2022-07-04T14:44:00Z"/>
          <w:lang w:val="en-DE"/>
        </w:rPr>
      </w:pPr>
      <w:ins w:id="228" w:author="QC1" w:date="2022-07-04T14:44:00Z">
        <w:r>
          <w:rPr>
            <w:lang w:val="en-DE"/>
          </w:rPr>
          <w:t>-</w:t>
        </w:r>
        <w:r>
          <w:rPr>
            <w:lang w:val="en-DE"/>
          </w:rPr>
          <w:tab/>
        </w:r>
        <w:r w:rsidRPr="00BB3EDB">
          <w:rPr>
            <w:lang w:val="en-DE"/>
          </w:rPr>
          <w:t xml:space="preserve">If the UE determines that the visited country does not mandate the selection of N3IWF or </w:t>
        </w:r>
        <w:proofErr w:type="spellStart"/>
        <w:r w:rsidRPr="00BB3EDB">
          <w:rPr>
            <w:lang w:val="en-DE"/>
          </w:rPr>
          <w:t>ePDG</w:t>
        </w:r>
        <w:proofErr w:type="spellEnd"/>
        <w:r w:rsidRPr="00BB3EDB">
          <w:rPr>
            <w:lang w:val="en-DE"/>
          </w:rPr>
          <w:t xml:space="preserve"> in the visited country and if the N3AN node configuration information is not provisioned or the N3AN node configuration information is provisioned and the N3AN node selection information of the N3AN node configuration information excluding any PLMN in the list of "forbidden </w:t>
        </w:r>
        <w:proofErr w:type="spellStart"/>
        <w:r w:rsidRPr="00BB3EDB">
          <w:rPr>
            <w:lang w:val="en-DE"/>
          </w:rPr>
          <w:t>PLMNs</w:t>
        </w:r>
        <w:proofErr w:type="spellEnd"/>
        <w:r w:rsidRPr="00BB3EDB">
          <w:rPr>
            <w:lang w:val="en-DE"/>
          </w:rPr>
          <w:t xml:space="preserve"> for non-3GPP access to 5GCN" contains no PLMN in the visited country and the UE is configured with Extended Home N3IWF identifier configuration, then the UE uses the IP address or FQDN from the Extended Home N3IWF identifier configuration that matches the S-</w:t>
        </w:r>
        <w:proofErr w:type="spellStart"/>
        <w:r w:rsidRPr="00BB3EDB">
          <w:rPr>
            <w:lang w:val="en-DE"/>
          </w:rPr>
          <w:t>NSSAIs</w:t>
        </w:r>
        <w:proofErr w:type="spellEnd"/>
        <w:r w:rsidRPr="00BB3EDB">
          <w:rPr>
            <w:lang w:val="en-DE"/>
          </w:rPr>
          <w:t xml:space="preserve"> the UE is going to request in the subsequent Registration.</w:t>
        </w:r>
      </w:ins>
    </w:p>
    <w:p w14:paraId="58153068" w14:textId="77777777" w:rsidR="005851F0" w:rsidRPr="00977F24" w:rsidDel="0098568A" w:rsidRDefault="005851F0" w:rsidP="005851F0">
      <w:pPr>
        <w:rPr>
          <w:del w:id="229" w:author="QC1" w:date="2022-07-04T14:46:00Z"/>
        </w:rPr>
      </w:pPr>
      <w:del w:id="230" w:author="QC1" w:date="2022-07-04T14:46:00Z">
        <w:r w:rsidDel="0098568A">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p>
    <w:p w14:paraId="3FEEEE4E" w14:textId="77777777" w:rsidR="005851F0" w:rsidRPr="00977F24" w:rsidDel="0098568A" w:rsidRDefault="005851F0" w:rsidP="005851F0">
      <w:pPr>
        <w:pStyle w:val="EditorsNote"/>
        <w:rPr>
          <w:del w:id="231" w:author="QC1" w:date="2022-07-04T14:46:00Z"/>
        </w:rPr>
      </w:pPr>
      <w:del w:id="232" w:author="QC1" w:date="2022-07-04T14:46:00Z">
        <w:r w:rsidRPr="00977F24" w:rsidDel="0098568A">
          <w:delText>Editor's note:</w:delText>
        </w:r>
        <w:r w:rsidDel="0098568A">
          <w:tab/>
        </w:r>
        <w:r w:rsidRPr="00977F24" w:rsidDel="0098568A">
          <w:delText>How to enable selection of an N3IWF that supports the slices that the UE intends to access while also considering the tracking area (e.g. if the HPLMN or VPLMN prefers the UE to use the Tracking Area FQDN format) is FFS.</w:delText>
        </w:r>
      </w:del>
    </w:p>
    <w:p w14:paraId="4C390F16" w14:textId="77777777" w:rsidR="005851F0" w:rsidRPr="00977F24" w:rsidDel="0098568A" w:rsidRDefault="005851F0" w:rsidP="005851F0">
      <w:pPr>
        <w:pStyle w:val="EditorsNote"/>
        <w:rPr>
          <w:del w:id="233" w:author="QC1" w:date="2022-07-04T14:46:00Z"/>
          <w:rFonts w:ascii="Calibri" w:hAnsi="Calibri" w:cs="Calibri"/>
          <w:sz w:val="16"/>
          <w:szCs w:val="16"/>
          <w:lang w:eastAsia="zh-CN"/>
        </w:rPr>
      </w:pPr>
      <w:del w:id="234" w:author="QC1" w:date="2022-07-04T14:46:00Z">
        <w:r w:rsidRPr="00977F24" w:rsidDel="0098568A">
          <w:delText>Editor's note:</w:delText>
        </w:r>
        <w:r w:rsidDel="0098568A">
          <w:tab/>
        </w:r>
        <w:r w:rsidRPr="00977F24" w:rsidDel="0098568A">
          <w:delText>It is FFS on how to select a N3IWF supporting the needed S-NSSAI(s)in VPLMN when roaming.</w:delText>
        </w:r>
      </w:del>
    </w:p>
    <w:p w14:paraId="44049649" w14:textId="77777777" w:rsidR="005851F0" w:rsidDel="0098568A" w:rsidRDefault="005851F0" w:rsidP="005851F0">
      <w:pPr>
        <w:rPr>
          <w:del w:id="235" w:author="QC1" w:date="2022-07-04T14:46:00Z"/>
          <w:rFonts w:eastAsia="SimSun"/>
        </w:rPr>
      </w:pPr>
      <w:del w:id="236" w:author="QC1" w:date="2022-07-04T14:46:00Z">
        <w:r w:rsidDel="0098568A">
          <w:rPr>
            <w:rFonts w:eastAsia="SimSun"/>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14:paraId="7F063972" w14:textId="77777777" w:rsidR="005851F0" w:rsidRPr="00977F24" w:rsidDel="0098568A" w:rsidRDefault="005851F0" w:rsidP="005851F0">
      <w:pPr>
        <w:pStyle w:val="B1"/>
        <w:rPr>
          <w:del w:id="237" w:author="QC1" w:date="2022-07-04T14:46:00Z"/>
          <w:rFonts w:eastAsia="SimSun"/>
        </w:rPr>
      </w:pPr>
      <w:del w:id="238" w:author="QC1" w:date="2022-07-04T14:46:00Z">
        <w:r w:rsidDel="0098568A">
          <w:rPr>
            <w:rFonts w:eastAsia="SimSun"/>
          </w:rPr>
          <w:delText>1)</w:delText>
        </w:r>
        <w:r w:rsidDel="0098568A">
          <w:rPr>
            <w:rFonts w:eastAsia="SimSun"/>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14:paraId="2CD6BCD5" w14:textId="77777777" w:rsidR="005851F0" w:rsidRPr="00977F24" w:rsidDel="0098568A" w:rsidRDefault="005851F0" w:rsidP="005851F0">
      <w:pPr>
        <w:pStyle w:val="EditorsNote"/>
        <w:rPr>
          <w:del w:id="239" w:author="QC1" w:date="2022-07-04T14:46:00Z"/>
          <w:rFonts w:eastAsia="MS Mincho"/>
        </w:rPr>
      </w:pPr>
      <w:del w:id="240" w:author="QC1" w:date="2022-07-04T14:46:00Z">
        <w:r w:rsidRPr="00977F24" w:rsidDel="0098568A">
          <w:delText>Editor's note:</w:delText>
        </w:r>
        <w:r w:rsidDel="0098568A">
          <w:tab/>
        </w:r>
        <w:r w:rsidRPr="00977F24" w:rsidDel="0098568A">
          <w:delText xml:space="preserve">It is FFS how the PCF obtains the UE's Subscribed </w:delText>
        </w:r>
        <w:r w:rsidRPr="00977F24" w:rsidDel="0098568A">
          <w:rPr>
            <w:rFonts w:eastAsia="SimSun"/>
            <w:lang w:eastAsia="zh-CN"/>
          </w:rPr>
          <w:delText>S-</w:delText>
        </w:r>
        <w:r w:rsidRPr="00977F24" w:rsidDel="0098568A">
          <w:delText>NSSAI</w:delText>
        </w:r>
        <w:r w:rsidRPr="00977F24" w:rsidDel="0098568A">
          <w:rPr>
            <w:rFonts w:eastAsia="SimSun"/>
            <w:lang w:eastAsia="zh-CN"/>
          </w:rPr>
          <w:delText>s</w:delText>
        </w:r>
        <w:r w:rsidRPr="00977F24" w:rsidDel="0098568A">
          <w:delText xml:space="preserve"> information, e.g. from AMF or from the OSS system.</w:delText>
        </w:r>
      </w:del>
    </w:p>
    <w:p w14:paraId="4516F8F1" w14:textId="77777777" w:rsidR="005851F0" w:rsidRPr="00977F24" w:rsidDel="0098568A" w:rsidRDefault="005851F0" w:rsidP="005851F0">
      <w:pPr>
        <w:rPr>
          <w:del w:id="241" w:author="QC1" w:date="2022-07-04T14:46:00Z"/>
          <w:lang w:eastAsia="zh-CN"/>
        </w:rPr>
      </w:pPr>
      <w:del w:id="242" w:author="QC1" w:date="2022-07-04T14:46:00Z">
        <w:r w:rsidDel="0098568A">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14:paraId="1D590CEB" w14:textId="77777777" w:rsidR="005851F0" w:rsidRPr="00977F24" w:rsidDel="0098568A" w:rsidRDefault="005851F0" w:rsidP="005851F0">
      <w:pPr>
        <w:pStyle w:val="EditorsNote"/>
        <w:rPr>
          <w:del w:id="243" w:author="QC1" w:date="2022-07-04T14:46:00Z"/>
        </w:rPr>
      </w:pPr>
      <w:del w:id="244" w:author="QC1" w:date="2022-07-04T14:46:00Z">
        <w:r w:rsidRPr="00977F24" w:rsidDel="0098568A">
          <w:lastRenderedPageBreak/>
          <w:delText>Editor's note:</w:delText>
        </w:r>
        <w:r w:rsidDel="0098568A">
          <w:tab/>
        </w:r>
        <w:r w:rsidRPr="00977F24" w:rsidDel="0098568A">
          <w:delText xml:space="preserve">It is FFS on how the N3IWF selection procedure is impacted with the extension of the </w:delText>
        </w:r>
        <w:r w:rsidRPr="00977F24" w:rsidDel="0098568A">
          <w:rPr>
            <w:rFonts w:eastAsia="SimSun"/>
          </w:rPr>
          <w:delText>ANDSP</w:delText>
        </w:r>
        <w:r w:rsidRPr="00977F24" w:rsidDel="0098568A">
          <w:delText>.</w:delText>
        </w:r>
      </w:del>
    </w:p>
    <w:p w14:paraId="7C516544" w14:textId="77777777" w:rsidR="005851F0" w:rsidRPr="00977F24" w:rsidRDefault="005851F0" w:rsidP="005851F0">
      <w:pPr>
        <w:pStyle w:val="Heading3"/>
      </w:pPr>
      <w:bookmarkStart w:id="245" w:name="_Toc100846822"/>
      <w:bookmarkStart w:id="246" w:name="_Toc100846967"/>
      <w:bookmarkStart w:id="247" w:name="_Toc100993729"/>
      <w:r w:rsidRPr="00977F24">
        <w:t>6.15.3</w:t>
      </w:r>
      <w:r w:rsidRPr="00977F24">
        <w:tab/>
        <w:t>Procedures</w:t>
      </w:r>
      <w:bookmarkEnd w:id="37"/>
      <w:bookmarkEnd w:id="245"/>
      <w:bookmarkEnd w:id="246"/>
      <w:bookmarkEnd w:id="247"/>
    </w:p>
    <w:p w14:paraId="59A6CFFF" w14:textId="77777777" w:rsidR="005851F0" w:rsidRPr="00977F24" w:rsidRDefault="005851F0" w:rsidP="005851F0">
      <w:pPr>
        <w:pStyle w:val="EditorsNote"/>
      </w:pPr>
      <w:r w:rsidRPr="00977F24">
        <w:t>Editor's note:</w:t>
      </w:r>
      <w:r w:rsidRPr="00977F24">
        <w:tab/>
        <w:t>This clause describes high-level procedures and information flows for the solution.</w:t>
      </w:r>
    </w:p>
    <w:bookmarkStart w:id="248" w:name="_MON_1708766410"/>
    <w:bookmarkEnd w:id="248"/>
    <w:p w14:paraId="6F8651DC" w14:textId="4FE5A048" w:rsidR="005851F0" w:rsidRPr="00977F24" w:rsidRDefault="005851F0" w:rsidP="005851F0">
      <w:pPr>
        <w:pStyle w:val="TH"/>
      </w:pPr>
      <w:del w:id="249" w:author="QC1" w:date="2022-07-04T14:48:00Z">
        <w:r w:rsidRPr="00977F24" w:rsidDel="0025100F">
          <w:object w:dxaOrig="8306" w:dyaOrig="7265" w14:anchorId="1E9A7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362.55pt" o:ole="">
              <v:imagedata r:id="rId11" o:title=""/>
            </v:shape>
            <o:OLEObject Type="Embed" ProgID="Word.Document.12" ShapeID="_x0000_i1025" DrawAspect="Content" ObjectID="_1722845711" r:id="rId12">
              <o:FieldCodes>\s</o:FieldCodes>
            </o:OLEObject>
          </w:object>
        </w:r>
      </w:del>
    </w:p>
    <w:p w14:paraId="0EFF582A" w14:textId="2275E90D" w:rsidR="005851F0" w:rsidRPr="00977F24" w:rsidRDefault="00ED5AA8" w:rsidP="005851F0">
      <w:pPr>
        <w:pStyle w:val="TF"/>
        <w:rPr>
          <w:lang w:eastAsia="x-none"/>
        </w:rPr>
      </w:pPr>
      <w:ins w:id="250" w:author="QC6" w:date="2022-08-23T16:08:00Z">
        <w:r>
          <w:object w:dxaOrig="11434" w:dyaOrig="15223" w14:anchorId="48CC46C5">
            <v:shape id="_x0000_i1026" type="#_x0000_t75" style="width:481.3pt;height:640.7pt" o:ole="">
              <v:imagedata r:id="rId13" o:title=""/>
            </v:shape>
            <o:OLEObject Type="Embed" ProgID="Visio.Drawing.15" ShapeID="_x0000_i1026" DrawAspect="Content" ObjectID="_1722845712" r:id="rId14"/>
          </w:object>
        </w:r>
      </w:ins>
      <w:ins w:id="251" w:author="QC5" w:date="2022-08-19T15:55:00Z">
        <w:r w:rsidR="0099423D" w:rsidDel="0099423D">
          <w:t xml:space="preserve"> </w:t>
        </w:r>
      </w:ins>
      <w:del w:id="252" w:author="QC5" w:date="2022-08-19T15:55:00Z">
        <w:r w:rsidR="009C37A4" w:rsidDel="0099423D">
          <w:fldChar w:fldCharType="begin"/>
        </w:r>
        <w:r w:rsidR="00207041">
          <w:fldChar w:fldCharType="separate"/>
        </w:r>
        <w:r w:rsidR="009C37A4" w:rsidDel="0099423D">
          <w:fldChar w:fldCharType="end"/>
        </w:r>
      </w:del>
      <w:r w:rsidR="005851F0" w:rsidRPr="00977F24">
        <w:t>Figure 6.15.3-1: Registration via untrusted non-3GPP access</w:t>
      </w:r>
    </w:p>
    <w:p w14:paraId="74E604D1" w14:textId="77777777" w:rsidR="005851F0" w:rsidRDefault="005851F0" w:rsidP="005851F0">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w:t>
      </w:r>
      <w:del w:id="253" w:author="QC1" w:date="2022-07-04T14:46:00Z">
        <w:r w:rsidDel="008C265C">
          <w:delText>1</w:delText>
        </w:r>
      </w:del>
      <w:ins w:id="254" w:author="QC1" w:date="2022-07-04T14:46:00Z">
        <w:r>
          <w:rPr>
            <w:lang w:val="en-DE"/>
          </w:rPr>
          <w:t>2</w:t>
        </w:r>
      </w:ins>
      <w:ins w:id="255" w:author="QC1" w:date="2022-07-04T14:47:00Z">
        <w:r>
          <w:rPr>
            <w:lang w:val="en-DE"/>
          </w:rPr>
          <w:t>.2</w:t>
        </w:r>
      </w:ins>
      <w:r>
        <w:t>.</w:t>
      </w:r>
    </w:p>
    <w:p w14:paraId="3753C3A8" w14:textId="77777777" w:rsidR="005851F0" w:rsidRDefault="005851F0" w:rsidP="005851F0">
      <w:pPr>
        <w:pStyle w:val="B1"/>
      </w:pPr>
      <w:r>
        <w:lastRenderedPageBreak/>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385D614" w14:textId="77777777" w:rsidR="005851F0" w:rsidRDefault="005851F0" w:rsidP="005851F0">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60729322" w14:textId="77777777" w:rsidR="005851F0" w:rsidRDefault="005851F0" w:rsidP="005851F0">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14:paraId="26835F56" w14:textId="0F268DCD" w:rsidR="005851F0" w:rsidRDefault="005851F0" w:rsidP="005851F0">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w:t>
      </w:r>
      <w:del w:id="256" w:author="QC2" w:date="2022-07-20T17:16:00Z">
        <w:r w:rsidDel="001A7B7C">
          <w:delText>The Registration Request message may optionally contain an indication indicating that the N3IWF shall support the requested NSSAI.</w:delText>
        </w:r>
      </w:del>
      <w:ins w:id="257" w:author="QC2" w:date="2022-07-20T17:26:00Z">
        <w:r w:rsidR="00C90205">
          <w:tab/>
        </w:r>
      </w:ins>
    </w:p>
    <w:p w14:paraId="18ED33DF" w14:textId="77777777" w:rsidR="005851F0" w:rsidRPr="00977F24" w:rsidRDefault="005851F0" w:rsidP="005851F0">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5EEBAC61" w14:textId="23E717B4" w:rsidR="005851F0" w:rsidRDefault="005851F0" w:rsidP="005851F0">
      <w:pPr>
        <w:pStyle w:val="B1"/>
        <w:rPr>
          <w:ins w:id="258" w:author="QC2" w:date="2022-07-21T09:50:00Z"/>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73851234" w14:textId="4CF69EAC" w:rsidR="00431245" w:rsidRPr="00431245" w:rsidRDefault="00431245" w:rsidP="005851F0">
      <w:pPr>
        <w:pStyle w:val="B1"/>
        <w:rPr>
          <w:lang w:val="en-DE" w:eastAsia="zh-CN"/>
        </w:rPr>
      </w:pPr>
      <w:ins w:id="259" w:author="QC2" w:date="2022-07-21T09:50:00Z">
        <w:r>
          <w:rPr>
            <w:lang w:val="en-DE" w:eastAsia="zh-CN"/>
          </w:rPr>
          <w:t>7.</w:t>
        </w:r>
        <w:r>
          <w:rPr>
            <w:lang w:val="en-DE" w:eastAsia="zh-CN"/>
          </w:rPr>
          <w:tab/>
        </w:r>
        <w:r w:rsidRPr="00431245">
          <w:rPr>
            <w:lang w:val="en-DE" w:eastAsia="zh-CN"/>
          </w:rPr>
          <w:t>AMF initiates authentication and security procedure as defined in TS 23.502 clause 4.12.2.2</w:t>
        </w:r>
      </w:ins>
    </w:p>
    <w:p w14:paraId="60C348DA" w14:textId="1332EA8B" w:rsidR="00431245" w:rsidRDefault="005851F0" w:rsidP="005851F0">
      <w:pPr>
        <w:pStyle w:val="B1"/>
        <w:rPr>
          <w:ins w:id="260" w:author="QC2" w:date="2022-07-21T09:51:00Z"/>
          <w:lang w:eastAsia="zh-CN"/>
        </w:rPr>
      </w:pPr>
      <w:del w:id="261" w:author="QC2" w:date="2022-07-21T09:51:00Z">
        <w:r w:rsidDel="00431245">
          <w:rPr>
            <w:lang w:eastAsia="zh-CN"/>
          </w:rPr>
          <w:delText>7</w:delText>
        </w:r>
      </w:del>
      <w:ins w:id="262" w:author="QC2" w:date="2022-07-21T09:51:00Z">
        <w:r w:rsidR="00431245">
          <w:rPr>
            <w:lang w:val="en-DE" w:eastAsia="zh-CN"/>
          </w:rPr>
          <w:t>8</w:t>
        </w:r>
      </w:ins>
      <w:r>
        <w:rPr>
          <w:lang w:eastAsia="zh-CN"/>
        </w:rPr>
        <w:t>.</w:t>
      </w:r>
      <w:r>
        <w:rPr>
          <w:lang w:eastAsia="zh-CN"/>
        </w:rPr>
        <w:tab/>
        <w:t xml:space="preserve">The selected AMF determines whether the N3IWF connected with UE currently (named S-N3IWF) </w:t>
      </w:r>
      <w:ins w:id="263" w:author="QC5" w:date="2022-08-19T09:02:00Z">
        <w:r w:rsidR="00495643" w:rsidRPr="004A120C">
          <w:rPr>
            <w:lang w:eastAsia="zh-CN"/>
          </w:rPr>
          <w:t xml:space="preserve">should be the serving </w:t>
        </w:r>
        <w:r w:rsidR="00495643">
          <w:rPr>
            <w:lang w:val="en-US" w:eastAsia="zh-CN"/>
          </w:rPr>
          <w:t>N3WIF</w:t>
        </w:r>
        <w:r w:rsidR="00495643" w:rsidRPr="004A120C">
          <w:rPr>
            <w:lang w:eastAsia="zh-CN"/>
          </w:rPr>
          <w:t xml:space="preserve"> or a different </w:t>
        </w:r>
        <w:r w:rsidR="00495643">
          <w:rPr>
            <w:lang w:val="en-DE" w:eastAsia="zh-CN"/>
          </w:rPr>
          <w:t>target N3IWF (</w:t>
        </w:r>
        <w:r w:rsidR="00495643" w:rsidRPr="004A120C">
          <w:rPr>
            <w:lang w:eastAsia="zh-CN"/>
          </w:rPr>
          <w:t>T-N3IWF</w:t>
        </w:r>
        <w:r w:rsidR="00495643">
          <w:rPr>
            <w:lang w:val="en-DE" w:eastAsia="zh-CN"/>
          </w:rPr>
          <w:t>)</w:t>
        </w:r>
        <w:r w:rsidR="00495643" w:rsidRPr="004A120C">
          <w:rPr>
            <w:lang w:eastAsia="zh-CN"/>
          </w:rPr>
          <w:t xml:space="preserve"> needs to be used</w:t>
        </w:r>
        <w:r w:rsidR="00495643">
          <w:rPr>
            <w:lang w:val="en-US" w:eastAsia="zh-CN"/>
          </w:rPr>
          <w:t>. The AMF makes the determination considering the Requested S-NNSAI, the determined Allowed S-NSSAI, local configuration</w:t>
        </w:r>
      </w:ins>
      <w:ins w:id="264" w:author="QC5" w:date="2022-08-19T09:03:00Z">
        <w:r w:rsidR="00495643">
          <w:rPr>
            <w:lang w:val="en-DE" w:eastAsia="zh-CN"/>
          </w:rPr>
          <w:t>, etc.</w:t>
        </w:r>
      </w:ins>
      <w:del w:id="265" w:author="QC5" w:date="2022-08-19T09:02:00Z">
        <w:r w:rsidDel="00495643">
          <w:rPr>
            <w:lang w:eastAsia="zh-CN"/>
          </w:rPr>
          <w:delText xml:space="preserve">supportthe request </w:delText>
        </w:r>
        <w:r w:rsidR="00DA5429" w:rsidDel="00495643">
          <w:rPr>
            <w:lang w:val="en-DE" w:eastAsia="zh-CN"/>
          </w:rPr>
          <w:delText>S-</w:delText>
        </w:r>
        <w:r w:rsidDel="00495643">
          <w:rPr>
            <w:lang w:eastAsia="zh-CN"/>
          </w:rPr>
          <w:delText>NSSAI needed by UE if the indication of supporting the requested NSSAI is included in the Registration Request</w:delText>
        </w:r>
      </w:del>
      <w:r>
        <w:rPr>
          <w:lang w:eastAsia="zh-CN"/>
        </w:rPr>
        <w:t xml:space="preserve">. </w:t>
      </w:r>
    </w:p>
    <w:p w14:paraId="6D65E4D5" w14:textId="14F31B88" w:rsidR="002E5F16" w:rsidRDefault="002E5F16" w:rsidP="004730E4">
      <w:pPr>
        <w:pStyle w:val="B1"/>
        <w:rPr>
          <w:ins w:id="266" w:author="QC5" w:date="2022-08-19T09:27:00Z"/>
          <w:lang w:val="en-DE" w:eastAsia="zh-CN"/>
        </w:rPr>
      </w:pPr>
      <w:ins w:id="267" w:author="QC5" w:date="2022-08-19T09:27:00Z">
        <w:r w:rsidRPr="002E5F16">
          <w:rPr>
            <w:lang w:val="en-DE" w:eastAsia="zh-CN"/>
          </w:rPr>
          <w:t xml:space="preserve">Case </w:t>
        </w:r>
        <w:r>
          <w:rPr>
            <w:lang w:val="en-DE" w:eastAsia="zh-CN"/>
          </w:rPr>
          <w:t>a):</w:t>
        </w:r>
        <w:r w:rsidRPr="002E5F16">
          <w:rPr>
            <w:lang w:val="en-DE" w:eastAsia="zh-CN"/>
          </w:rPr>
          <w:t xml:space="preserve"> S-N3IWF is not appropriate</w:t>
        </w:r>
        <w:r>
          <w:rPr>
            <w:lang w:val="en-DE" w:eastAsia="zh-CN"/>
          </w:rPr>
          <w:t>:</w:t>
        </w:r>
      </w:ins>
    </w:p>
    <w:p w14:paraId="6BE160C5" w14:textId="6890872A" w:rsidR="000440B5" w:rsidRPr="00FC5921" w:rsidRDefault="004730E4" w:rsidP="004730E4">
      <w:pPr>
        <w:pStyle w:val="B1"/>
        <w:rPr>
          <w:ins w:id="268" w:author="QC2" w:date="2022-07-21T09:11:00Z"/>
        </w:rPr>
      </w:pPr>
      <w:ins w:id="269" w:author="QC2" w:date="2022-07-21T09:52:00Z">
        <w:r>
          <w:rPr>
            <w:lang w:val="en-DE" w:eastAsia="zh-CN"/>
          </w:rPr>
          <w:t>9.</w:t>
        </w:r>
        <w:r>
          <w:rPr>
            <w:lang w:val="en-DE" w:eastAsia="zh-CN"/>
          </w:rPr>
          <w:tab/>
        </w:r>
      </w:ins>
      <w:r w:rsidR="005851F0">
        <w:rPr>
          <w:lang w:eastAsia="zh-CN"/>
        </w:rPr>
        <w:t xml:space="preserve">If the </w:t>
      </w:r>
      <w:ins w:id="270" w:author="QC5" w:date="2022-08-19T09:25:00Z">
        <w:r w:rsidR="002E5F16">
          <w:rPr>
            <w:lang w:val="en-US" w:eastAsia="zh-CN"/>
          </w:rPr>
          <w:t>AMF has determined in step</w:t>
        </w:r>
        <w:r w:rsidR="002E5F16">
          <w:rPr>
            <w:lang w:val="en-DE" w:eastAsia="zh-CN"/>
          </w:rPr>
          <w:t> </w:t>
        </w:r>
        <w:r w:rsidR="002E5F16">
          <w:rPr>
            <w:lang w:val="en-US" w:eastAsia="zh-CN"/>
          </w:rPr>
          <w:t xml:space="preserve">8 that the </w:t>
        </w:r>
        <w:r w:rsidR="002E5F16">
          <w:rPr>
            <w:lang w:eastAsia="zh-CN"/>
          </w:rPr>
          <w:t xml:space="preserve">selected N3IWF </w:t>
        </w:r>
        <w:r w:rsidR="002E5F16">
          <w:rPr>
            <w:lang w:val="en-US" w:eastAsia="zh-CN"/>
          </w:rPr>
          <w:t xml:space="preserve">is not </w:t>
        </w:r>
        <w:r w:rsidR="002E5F16" w:rsidRPr="002E5F16">
          <w:rPr>
            <w:lang w:val="en-US" w:eastAsia="zh-CN"/>
          </w:rPr>
          <w:t>appropriate</w:t>
        </w:r>
      </w:ins>
      <w:del w:id="271" w:author="QC5" w:date="2022-08-19T09:25:00Z">
        <w:r w:rsidR="005851F0" w:rsidRPr="002E5F16" w:rsidDel="002E5F16">
          <w:rPr>
            <w:lang w:val="en-US" w:eastAsia="zh-CN"/>
          </w:rPr>
          <w:delText>selected</w:delText>
        </w:r>
        <w:r w:rsidR="005851F0" w:rsidDel="002E5F16">
          <w:rPr>
            <w:lang w:eastAsia="zh-CN"/>
          </w:rPr>
          <w:delText xml:space="preserve"> N3IWF does not support the request</w:delText>
        </w:r>
      </w:del>
      <w:ins w:id="272" w:author="QC2" w:date="2022-07-21T09:03:00Z">
        <w:del w:id="273" w:author="QC5" w:date="2022-08-19T09:25:00Z">
          <w:r w:rsidR="005B632E" w:rsidDel="002E5F16">
            <w:rPr>
              <w:lang w:val="en-DE" w:eastAsia="zh-CN"/>
            </w:rPr>
            <w:delText>ed</w:delText>
          </w:r>
        </w:del>
      </w:ins>
      <w:del w:id="274" w:author="QC5" w:date="2022-08-19T09:25:00Z">
        <w:r w:rsidR="005851F0" w:rsidDel="002E5F16">
          <w:rPr>
            <w:lang w:eastAsia="zh-CN"/>
          </w:rPr>
          <w:delText xml:space="preserve"> </w:delText>
        </w:r>
      </w:del>
      <w:ins w:id="275" w:author="QC2" w:date="2022-07-21T09:03:00Z">
        <w:del w:id="276" w:author="QC5" w:date="2022-08-19T09:25:00Z">
          <w:r w:rsidR="005B632E" w:rsidDel="002E5F16">
            <w:rPr>
              <w:lang w:val="en-DE" w:eastAsia="zh-CN"/>
            </w:rPr>
            <w:delText>S-</w:delText>
          </w:r>
        </w:del>
      </w:ins>
      <w:del w:id="277" w:author="QC5" w:date="2022-08-19T09:25:00Z">
        <w:r w:rsidR="005851F0" w:rsidDel="002E5F16">
          <w:rPr>
            <w:lang w:eastAsia="zh-CN"/>
          </w:rPr>
          <w:delText>NSSAI</w:delText>
        </w:r>
      </w:del>
      <w:r w:rsidR="005851F0">
        <w:rPr>
          <w:lang w:eastAsia="zh-CN"/>
        </w:rPr>
        <w:t xml:space="preserve">, </w:t>
      </w:r>
      <w:del w:id="278" w:author="QC2" w:date="2022-07-21T09:53:00Z">
        <w:r w:rsidR="005851F0" w:rsidDel="004730E4">
          <w:rPr>
            <w:lang w:eastAsia="zh-CN"/>
          </w:rPr>
          <w:delText xml:space="preserve">e.g. when UE does not select the N3IWF based on S-NSSAI configuration information per N3IWF, </w:delText>
        </w:r>
      </w:del>
      <w:r w:rsidR="005851F0">
        <w:rPr>
          <w:lang w:eastAsia="zh-CN"/>
        </w:rPr>
        <w:t xml:space="preserve">the AMF </w:t>
      </w:r>
      <w:r w:rsidR="005851F0" w:rsidRPr="00FC5921">
        <w:t xml:space="preserve">may </w:t>
      </w:r>
      <w:ins w:id="279" w:author="QC2" w:date="2022-07-21T09:04:00Z">
        <w:r w:rsidR="005B632E" w:rsidRPr="00FC5921">
          <w:t xml:space="preserve">trigger the UE </w:t>
        </w:r>
        <w:del w:id="280" w:author="QC5" w:date="2022-08-23T15:54:00Z">
          <w:r w:rsidR="005B632E" w:rsidRPr="00FC5921" w:rsidDel="00CD36FB">
            <w:delText xml:space="preserve">AM </w:delText>
          </w:r>
        </w:del>
        <w:r w:rsidR="005B632E" w:rsidRPr="00FC5921">
          <w:t xml:space="preserve">Policy Association Establishment procedure </w:t>
        </w:r>
        <w:r w:rsidR="00A67C05" w:rsidRPr="00FC5921">
          <w:t xml:space="preserve">to </w:t>
        </w:r>
      </w:ins>
      <w:ins w:id="281" w:author="QC2" w:date="2022-07-21T09:05:00Z">
        <w:r w:rsidR="00E40F30" w:rsidRPr="00FC5921">
          <w:t xml:space="preserve">provide the UE with </w:t>
        </w:r>
      </w:ins>
      <w:ins w:id="282" w:author="QC2" w:date="2022-07-21T09:06:00Z">
        <w:r w:rsidR="00E40F30" w:rsidRPr="00FC5921">
          <w:t>updated N3IWF selection information described in clause</w:t>
        </w:r>
      </w:ins>
      <w:ins w:id="283" w:author="QC2" w:date="2022-07-21T09:08:00Z">
        <w:r w:rsidR="00C83D25" w:rsidRPr="00FC5921">
          <w:t xml:space="preserve"> 6.15.2.1. </w:t>
        </w:r>
      </w:ins>
    </w:p>
    <w:p w14:paraId="7AC43B65" w14:textId="1E9AC556" w:rsidR="000440B5" w:rsidRDefault="000440B5" w:rsidP="000440B5">
      <w:pPr>
        <w:pStyle w:val="NO"/>
        <w:rPr>
          <w:ins w:id="284" w:author="QC2" w:date="2022-07-21T09:53:00Z"/>
        </w:rPr>
      </w:pPr>
      <w:ins w:id="285" w:author="QC2" w:date="2022-07-21T09:11:00Z">
        <w:r>
          <w:t>NOTE</w:t>
        </w:r>
      </w:ins>
      <w:ins w:id="286" w:author="QC2" w:date="2022-07-21T09:58:00Z">
        <w:r w:rsidR="00516595">
          <w:rPr>
            <w:lang w:val="en-DE"/>
          </w:rPr>
          <w:t> 2</w:t>
        </w:r>
      </w:ins>
      <w:ins w:id="287" w:author="QC2" w:date="2022-07-21T09:11:00Z">
        <w:r>
          <w:t>:</w:t>
        </w:r>
        <w:r>
          <w:tab/>
          <w:t>Whether the updated ANDSP is provided to the UE using DL NAS</w:t>
        </w:r>
      </w:ins>
      <w:ins w:id="288" w:author="QC2" w:date="2022-07-21T09:12:00Z">
        <w:r>
          <w:t xml:space="preserve"> transport or as part of the subsequent Registration Reject </w:t>
        </w:r>
      </w:ins>
      <w:ins w:id="289" w:author="QC2" w:date="2022-07-21T09:59:00Z">
        <w:r w:rsidR="00516595">
          <w:rPr>
            <w:lang w:val="en-DE"/>
          </w:rPr>
          <w:t xml:space="preserve">message </w:t>
        </w:r>
      </w:ins>
      <w:ins w:id="290" w:author="QC2" w:date="2022-07-21T09:12:00Z">
        <w:r>
          <w:t>can be determine by CT1.</w:t>
        </w:r>
      </w:ins>
    </w:p>
    <w:p w14:paraId="1240F230" w14:textId="6F6EF76B" w:rsidR="005851F0" w:rsidRDefault="00FF75FB" w:rsidP="00FF75FB">
      <w:pPr>
        <w:pStyle w:val="B1"/>
        <w:rPr>
          <w:ins w:id="291" w:author="QC2" w:date="2022-07-21T09:54:00Z"/>
          <w:lang w:val="en-DE" w:eastAsia="zh-CN"/>
        </w:rPr>
      </w:pPr>
      <w:ins w:id="292" w:author="QC2" w:date="2022-07-21T09:53:00Z">
        <w:r>
          <w:rPr>
            <w:lang w:val="en-DE" w:eastAsia="zh-CN"/>
          </w:rPr>
          <w:t>10</w:t>
        </w:r>
      </w:ins>
      <w:ins w:id="293" w:author="QC2" w:date="2022-07-21T09:54:00Z">
        <w:r>
          <w:rPr>
            <w:lang w:val="en-DE" w:eastAsia="zh-CN"/>
          </w:rPr>
          <w:t>a</w:t>
        </w:r>
      </w:ins>
      <w:ins w:id="294" w:author="QC2" w:date="2022-07-21T09:53:00Z">
        <w:r>
          <w:rPr>
            <w:lang w:val="en-DE" w:eastAsia="zh-CN"/>
          </w:rPr>
          <w:t>.</w:t>
        </w:r>
        <w:r>
          <w:rPr>
            <w:lang w:val="en-DE" w:eastAsia="zh-CN"/>
          </w:rPr>
          <w:tab/>
        </w:r>
      </w:ins>
      <w:ins w:id="295" w:author="QC2" w:date="2022-07-21T09:54:00Z">
        <w:r w:rsidRPr="00FF75FB">
          <w:rPr>
            <w:lang w:val="en-DE" w:eastAsia="zh-CN"/>
          </w:rPr>
          <w:t>AMF</w:t>
        </w:r>
        <w:r>
          <w:rPr>
            <w:lang w:val="en-DE" w:eastAsia="zh-CN"/>
          </w:rPr>
          <w:t xml:space="preserve"> sends a Registration Reject message to the UE. </w:t>
        </w:r>
        <w:r w:rsidRPr="00FF75FB">
          <w:rPr>
            <w:lang w:val="en-DE" w:eastAsia="zh-CN"/>
          </w:rPr>
          <w:t xml:space="preserve">Optionally, </w:t>
        </w:r>
      </w:ins>
      <w:ins w:id="296" w:author="QC5" w:date="2022-08-19T09:28:00Z">
        <w:r w:rsidR="002E5F16">
          <w:rPr>
            <w:lang w:val="en-US" w:eastAsia="zh-CN"/>
          </w:rPr>
          <w:t xml:space="preserve">if the AMF has determined in step 8 that the </w:t>
        </w:r>
        <w:r w:rsidR="002E5F16">
          <w:rPr>
            <w:lang w:eastAsia="zh-CN"/>
          </w:rPr>
          <w:t xml:space="preserve">selected N3IWF </w:t>
        </w:r>
        <w:r w:rsidR="002E5F16">
          <w:rPr>
            <w:lang w:val="en-US" w:eastAsia="zh-CN"/>
          </w:rPr>
          <w:t>is not appropriate</w:t>
        </w:r>
        <w:r w:rsidR="002E5F16">
          <w:rPr>
            <w:lang w:val="en-DE" w:eastAsia="zh-CN"/>
          </w:rPr>
          <w:t xml:space="preserve">, </w:t>
        </w:r>
      </w:ins>
      <w:ins w:id="297" w:author="QC2" w:date="2022-07-21T09:54:00Z">
        <w:r w:rsidRPr="00FF75FB">
          <w:rPr>
            <w:lang w:val="en-DE" w:eastAsia="zh-CN"/>
          </w:rPr>
          <w:t>the AMF may provide target N3IWF information (</w:t>
        </w:r>
        <w:proofErr w:type="gramStart"/>
        <w:r w:rsidRPr="00FF75FB">
          <w:rPr>
            <w:lang w:val="en-DE" w:eastAsia="zh-CN"/>
          </w:rPr>
          <w:t>e.g.</w:t>
        </w:r>
        <w:proofErr w:type="gramEnd"/>
        <w:r w:rsidRPr="00FF75FB">
          <w:rPr>
            <w:lang w:val="en-DE" w:eastAsia="zh-CN"/>
          </w:rPr>
          <w:t xml:space="preserve"> FQDN and/or IP address) to UE within Registration Reject message so that UE can use the target N3IWF information to select the target N3IWF to register to 5GC.</w:t>
        </w:r>
        <w:r>
          <w:rPr>
            <w:lang w:val="en-DE" w:eastAsia="zh-CN"/>
          </w:rPr>
          <w:t xml:space="preserve"> For this, </w:t>
        </w:r>
      </w:ins>
      <w:ins w:id="298" w:author="QC2" w:date="2022-07-21T09:11:00Z">
        <w:r w:rsidR="000440B5">
          <w:rPr>
            <w:lang w:val="en-DE" w:eastAsia="zh-CN"/>
          </w:rPr>
          <w:t xml:space="preserve">AMF may </w:t>
        </w:r>
      </w:ins>
      <w:r w:rsidR="005851F0" w:rsidRPr="00FF75FB">
        <w:rPr>
          <w:lang w:val="en-DE" w:eastAsia="zh-CN"/>
        </w:rPr>
        <w:t>determine a target N3IWF that supports the request NSSAI based on the list of supported TAs and the corresponding list of supported slices for each TA obtained in RAN Configuration Update procedure as specified in TS 38.413 [7].</w:t>
      </w:r>
    </w:p>
    <w:p w14:paraId="0426EAC0" w14:textId="223F3D59" w:rsidR="00B70069" w:rsidRDefault="00B70069" w:rsidP="00B70069">
      <w:pPr>
        <w:pStyle w:val="B1"/>
        <w:rPr>
          <w:ins w:id="299" w:author="QC5" w:date="2022-08-19T09:31:00Z"/>
          <w:lang w:val="en-DE" w:eastAsia="zh-CN"/>
        </w:rPr>
      </w:pPr>
      <w:ins w:id="300" w:author="QC5" w:date="2022-08-19T09:31:00Z">
        <w:r w:rsidRPr="002E5F16">
          <w:rPr>
            <w:lang w:val="en-DE" w:eastAsia="zh-CN"/>
          </w:rPr>
          <w:t xml:space="preserve">Case </w:t>
        </w:r>
        <w:r>
          <w:rPr>
            <w:lang w:val="en-DE" w:eastAsia="zh-CN"/>
          </w:rPr>
          <w:t>b):</w:t>
        </w:r>
        <w:r w:rsidRPr="002E5F16">
          <w:rPr>
            <w:lang w:val="en-DE" w:eastAsia="zh-CN"/>
          </w:rPr>
          <w:t xml:space="preserve"> S-N3IWF is appropriate</w:t>
        </w:r>
        <w:r>
          <w:rPr>
            <w:lang w:val="en-DE" w:eastAsia="zh-CN"/>
          </w:rPr>
          <w:t>:</w:t>
        </w:r>
      </w:ins>
    </w:p>
    <w:p w14:paraId="2A0F6844" w14:textId="4B4C4C90" w:rsidR="007B0E81" w:rsidRPr="007B0E81" w:rsidDel="007B0E81" w:rsidRDefault="00FF75FB" w:rsidP="00B70069">
      <w:pPr>
        <w:pStyle w:val="B1"/>
        <w:rPr>
          <w:del w:id="301" w:author="QC2" w:date="2022-07-21T09:14:00Z"/>
          <w:lang w:eastAsia="zh-CN"/>
        </w:rPr>
      </w:pPr>
      <w:ins w:id="302" w:author="QC2" w:date="2022-07-21T09:54:00Z">
        <w:r>
          <w:rPr>
            <w:lang w:eastAsia="zh-CN"/>
          </w:rPr>
          <w:lastRenderedPageBreak/>
          <w:t>10.b</w:t>
        </w:r>
        <w:r>
          <w:rPr>
            <w:lang w:eastAsia="zh-CN"/>
          </w:rPr>
          <w:tab/>
        </w:r>
      </w:ins>
      <w:ins w:id="303" w:author="QC2" w:date="2022-07-21T09:55:00Z">
        <w:r>
          <w:rPr>
            <w:lang w:eastAsia="zh-CN"/>
          </w:rPr>
          <w:t xml:space="preserve">If </w:t>
        </w:r>
      </w:ins>
      <w:ins w:id="304" w:author="QC5" w:date="2022-08-19T09:31:00Z">
        <w:r w:rsidR="00B70069">
          <w:rPr>
            <w:lang w:val="en-US" w:eastAsia="zh-CN"/>
          </w:rPr>
          <w:t>the AMF has determined in step</w:t>
        </w:r>
      </w:ins>
      <w:ins w:id="305" w:author="QC5" w:date="2022-08-19T09:32:00Z">
        <w:r w:rsidR="00B70069">
          <w:rPr>
            <w:lang w:val="en-DE" w:eastAsia="zh-CN"/>
          </w:rPr>
          <w:t> </w:t>
        </w:r>
      </w:ins>
      <w:ins w:id="306" w:author="QC5" w:date="2022-08-19T09:31:00Z">
        <w:r w:rsidR="00B70069">
          <w:rPr>
            <w:lang w:val="en-US" w:eastAsia="zh-CN"/>
          </w:rPr>
          <w:t xml:space="preserve">8 that the </w:t>
        </w:r>
        <w:r w:rsidR="00B70069">
          <w:rPr>
            <w:lang w:eastAsia="zh-CN"/>
          </w:rPr>
          <w:t xml:space="preserve">selected N3IWF </w:t>
        </w:r>
        <w:r w:rsidR="00B70069">
          <w:rPr>
            <w:lang w:val="en-US" w:eastAsia="zh-CN"/>
          </w:rPr>
          <w:t>is appropriate</w:t>
        </w:r>
      </w:ins>
      <w:ins w:id="307" w:author="QC2" w:date="2022-07-21T09:55:00Z">
        <w:r>
          <w:rPr>
            <w:lang w:eastAsia="zh-CN"/>
          </w:rPr>
          <w:t xml:space="preserve">, AMF continues the registration procedure as defined in clause 4.12.2.2 and sends a Registration Accept to the UE. AMF only includes S-NSSAIs supported by the </w:t>
        </w:r>
      </w:ins>
      <w:ins w:id="308" w:author="QC2" w:date="2022-07-21T09:59:00Z">
        <w:r w:rsidR="00C6276C">
          <w:rPr>
            <w:lang w:eastAsia="zh-CN"/>
          </w:rPr>
          <w:t xml:space="preserve">selected </w:t>
        </w:r>
      </w:ins>
      <w:ins w:id="309" w:author="QC2" w:date="2022-07-21T09:55:00Z">
        <w:r>
          <w:rPr>
            <w:lang w:eastAsia="zh-CN"/>
          </w:rPr>
          <w:t>N3IWF in the Accepted NSSAI for the UE.</w:t>
        </w:r>
      </w:ins>
      <w:ins w:id="310" w:author="QC2" w:date="2022-07-21T09:56:00Z">
        <w:r w:rsidR="00973A13">
          <w:rPr>
            <w:lang w:eastAsia="zh-CN"/>
          </w:rPr>
          <w:t xml:space="preserve"> </w:t>
        </w:r>
      </w:ins>
    </w:p>
    <w:p w14:paraId="6097D2F5" w14:textId="00067B2C" w:rsidR="005851F0" w:rsidDel="00FF75FB" w:rsidRDefault="005851F0" w:rsidP="007B0E81">
      <w:pPr>
        <w:pStyle w:val="B2"/>
        <w:rPr>
          <w:del w:id="311" w:author="QC2" w:date="2022-07-21T09:55:00Z"/>
          <w:lang w:eastAsia="zh-CN"/>
        </w:rPr>
      </w:pPr>
      <w:del w:id="312" w:author="QC2" w:date="2022-07-21T09:14:00Z">
        <w:r w:rsidDel="007B0E81">
          <w:rPr>
            <w:lang w:eastAsia="zh-CN"/>
          </w:rPr>
          <w:delText>8a.</w:delText>
        </w:r>
      </w:del>
      <w:del w:id="313" w:author="QC2" w:date="2022-07-21T09:16:00Z">
        <w:r w:rsidDel="007D5D8E">
          <w:rPr>
            <w:lang w:eastAsia="zh-CN"/>
          </w:rPr>
          <w:tab/>
        </w:r>
      </w:del>
      <w:del w:id="314" w:author="QC2" w:date="2022-07-21T09:55:00Z">
        <w:r w:rsidDel="00FF75FB">
          <w:rPr>
            <w:lang w:eastAsia="zh-CN"/>
          </w:rPr>
          <w:delText>Optionally, the AMF may provide the target N3IWF information (e.g. FQDN and/or IP address) to UE within Registration Reject message so that UE can use the target N3IWF information to select the target N3IWF to register to 5GC.</w:delText>
        </w:r>
      </w:del>
    </w:p>
    <w:p w14:paraId="3B84F1B2" w14:textId="432BCA6B" w:rsidR="005851F0" w:rsidDel="009916B1" w:rsidRDefault="005851F0" w:rsidP="005851F0">
      <w:pPr>
        <w:pStyle w:val="B1"/>
        <w:rPr>
          <w:del w:id="315" w:author="QC2" w:date="2022-07-21T09:02:00Z"/>
          <w:lang w:eastAsia="zh-CN"/>
        </w:rPr>
      </w:pPr>
      <w:del w:id="316" w:author="QC2" w:date="2022-07-21T09:02:00Z">
        <w:r w:rsidDel="009916B1">
          <w:rPr>
            <w:lang w:eastAsia="zh-CN"/>
          </w:rPr>
          <w:delText>8b.</w:delText>
        </w:r>
        <w:r w:rsidDel="009916B1">
          <w:rPr>
            <w:lang w:eastAsia="zh-CN"/>
          </w:rPr>
          <w:tab/>
          <w:delText>Alternatively, if the selected N3IWF cannot support the requested NSSAI, AMF may continue the registration procedure as defined in clause 4.12.2.2 steps 7 to 11 and provides the target N3IWF information (e.g. FQDN and/or IP address) to UE within Registration Accept message.</w:delText>
        </w:r>
      </w:del>
    </w:p>
    <w:p w14:paraId="76391AB1" w14:textId="722D812F" w:rsidR="005851F0" w:rsidRPr="00977F24" w:rsidDel="007B0E81" w:rsidRDefault="005851F0" w:rsidP="005851F0">
      <w:pPr>
        <w:pStyle w:val="EditorsNote"/>
        <w:rPr>
          <w:del w:id="317" w:author="QC2" w:date="2022-07-21T09:14:00Z"/>
        </w:rPr>
      </w:pPr>
      <w:del w:id="318" w:author="QC2" w:date="2022-07-21T09:14:00Z">
        <w:r w:rsidRPr="00977F24" w:rsidDel="007B0E81">
          <w:delText>Editor's note:</w:delText>
        </w:r>
        <w:r w:rsidDel="007B0E81">
          <w:tab/>
        </w:r>
        <w:r w:rsidRPr="00977F24" w:rsidDel="007B0E81">
          <w:delText>It is FFS whether and how the AMF can accept the Registration with the initial N3IWF/TNGF if that N3IWF/TNGF does not support the set of slices requested by the UE.</w:delText>
        </w:r>
      </w:del>
    </w:p>
    <w:p w14:paraId="07C20120" w14:textId="30BAE218" w:rsidR="005851F0" w:rsidRPr="00BC2A39" w:rsidDel="00FF75FB" w:rsidRDefault="005851F0" w:rsidP="005851F0">
      <w:pPr>
        <w:pStyle w:val="B1"/>
        <w:rPr>
          <w:del w:id="319" w:author="QC2" w:date="2022-07-21T09:55:00Z"/>
          <w:lang w:val="en-DE" w:eastAsia="zh-CN"/>
        </w:rPr>
      </w:pPr>
      <w:del w:id="320" w:author="QC2" w:date="2022-07-21T09:55:00Z">
        <w:r w:rsidDel="00FF75FB">
          <w:rPr>
            <w:lang w:eastAsia="zh-CN"/>
          </w:rPr>
          <w:tab/>
          <w:delText>If the S-N3IWF supports the requested NSSAI, AMF continue the registration procedure as defined in clause 4.12.2.2 steps 7 to 10.</w:delText>
        </w:r>
      </w:del>
    </w:p>
    <w:p w14:paraId="38B1CFD0" w14:textId="347DE9CD" w:rsidR="005851F0" w:rsidDel="000440B5" w:rsidRDefault="005851F0" w:rsidP="005851F0">
      <w:pPr>
        <w:pStyle w:val="B1"/>
        <w:rPr>
          <w:del w:id="321" w:author="QC2" w:date="2022-07-21T09:10:00Z"/>
          <w:lang w:eastAsia="zh-CN"/>
        </w:rPr>
      </w:pPr>
      <w:del w:id="322" w:author="QC2" w:date="2022-07-21T09:10:00Z">
        <w:r w:rsidDel="000440B5">
          <w:rPr>
            <w:lang w:eastAsia="zh-CN"/>
          </w:rPr>
          <w:delText>9.</w:delText>
        </w:r>
        <w:r w:rsidDel="000440B5">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14:paraId="187E3854" w14:textId="263E6972" w:rsidR="005851F0" w:rsidRDefault="005851F0" w:rsidP="00973A13">
      <w:pPr>
        <w:pStyle w:val="B1"/>
        <w:rPr>
          <w:lang w:eastAsia="zh-CN"/>
        </w:rPr>
      </w:pPr>
      <w:del w:id="323" w:author="QC2" w:date="2022-07-21T09:56:00Z">
        <w:r w:rsidDel="00973A13">
          <w:rPr>
            <w:lang w:eastAsia="zh-CN"/>
          </w:rPr>
          <w:delText>10.</w:delText>
        </w:r>
        <w:r w:rsidDel="00973A13">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D43B938" w14:textId="57089743" w:rsidR="005851F0" w:rsidRDefault="005851F0" w:rsidP="005851F0">
      <w:pPr>
        <w:pStyle w:val="B1"/>
        <w:rPr>
          <w:lang w:eastAsia="zh-CN"/>
        </w:rPr>
      </w:pPr>
      <w:r>
        <w:rPr>
          <w:lang w:eastAsia="zh-CN"/>
        </w:rPr>
        <w:t>11.</w:t>
      </w:r>
      <w:r>
        <w:rPr>
          <w:lang w:eastAsia="zh-CN"/>
        </w:rPr>
        <w:tab/>
        <w:t xml:space="preserve">If UE is rejected, </w:t>
      </w:r>
      <w:ins w:id="324" w:author="QC2" w:date="2022-07-21T09:57:00Z">
        <w:r w:rsidR="00317963" w:rsidRPr="00317963">
          <w:rPr>
            <w:lang w:eastAsia="zh-CN"/>
          </w:rPr>
          <w:t xml:space="preserve">UE connects to T-N3IWF if the UE has </w:t>
        </w:r>
        <w:proofErr w:type="spellStart"/>
        <w:r w:rsidR="00317963" w:rsidRPr="00317963">
          <w:rPr>
            <w:lang w:eastAsia="zh-CN"/>
          </w:rPr>
          <w:t>be</w:t>
        </w:r>
      </w:ins>
      <w:ins w:id="325" w:author="QC2" w:date="2022-07-21T09:58:00Z">
        <w:r w:rsidR="00F51BA3">
          <w:rPr>
            <w:lang w:val="en-DE" w:eastAsia="zh-CN"/>
          </w:rPr>
          <w:t>e</w:t>
        </w:r>
      </w:ins>
      <w:ins w:id="326" w:author="QC2" w:date="2022-07-21T09:57:00Z">
        <w:r w:rsidR="00317963" w:rsidRPr="00317963">
          <w:rPr>
            <w:lang w:eastAsia="zh-CN"/>
          </w:rPr>
          <w:t>n</w:t>
        </w:r>
        <w:proofErr w:type="spellEnd"/>
        <w:r w:rsidR="00317963" w:rsidRPr="00317963">
          <w:rPr>
            <w:lang w:eastAsia="zh-CN"/>
          </w:rPr>
          <w:t xml:space="preserve"> provided with T-N3IWF information in the previous Registration Reject, otherwise the UE performs N3IWF selection again</w:t>
        </w:r>
        <w:r w:rsidR="00764BB4">
          <w:rPr>
            <w:lang w:val="en-DE" w:eastAsia="zh-CN"/>
          </w:rPr>
          <w:t xml:space="preserve"> using the updated N3IWF selection information</w:t>
        </w:r>
      </w:ins>
      <w:del w:id="327" w:author="QC2" w:date="2022-07-21T09:57:00Z">
        <w:r w:rsidDel="00317963">
          <w:rPr>
            <w:lang w:eastAsia="zh-CN"/>
          </w:rPr>
          <w:delText>UE uses the target N3IWF information to select T-N3IWF and registers to 5GC via T-N3IWF. If UE is not rejected and obtains the target N3IWF information in step 10, UE may decide to re-register to 5GC via T-N3IWF</w:delText>
        </w:r>
      </w:del>
      <w:r>
        <w:rPr>
          <w:lang w:eastAsia="zh-CN"/>
        </w:rPr>
        <w:t>.</w:t>
      </w:r>
    </w:p>
    <w:p w14:paraId="6A2576DA" w14:textId="77777777" w:rsidR="005851F0" w:rsidRPr="00977F24" w:rsidRDefault="005851F0" w:rsidP="005851F0">
      <w:pPr>
        <w:pStyle w:val="Heading3"/>
        <w:rPr>
          <w:lang w:eastAsia="zh-CN"/>
        </w:rPr>
      </w:pPr>
      <w:bookmarkStart w:id="328" w:name="_Toc97067303"/>
      <w:bookmarkStart w:id="329" w:name="_Toc100846823"/>
      <w:bookmarkStart w:id="330" w:name="_Toc100846968"/>
      <w:bookmarkStart w:id="331"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28"/>
      <w:bookmarkEnd w:id="329"/>
      <w:bookmarkEnd w:id="330"/>
      <w:bookmarkEnd w:id="331"/>
    </w:p>
    <w:p w14:paraId="3A4D7D69" w14:textId="77777777" w:rsidR="005851F0" w:rsidRPr="00977F24" w:rsidRDefault="005851F0" w:rsidP="005851F0">
      <w:pPr>
        <w:pStyle w:val="EditorsNote"/>
      </w:pPr>
      <w:r w:rsidRPr="00977F24">
        <w:t>Editor's note:</w:t>
      </w:r>
      <w:r w:rsidRPr="00977F24">
        <w:tab/>
        <w:t>This clause captures impacts on existing 3GPP nodes and functional elements.</w:t>
      </w:r>
    </w:p>
    <w:p w14:paraId="49D0F46B" w14:textId="77777777" w:rsidR="005851F0" w:rsidRPr="00977F24" w:rsidRDefault="005851F0" w:rsidP="005851F0">
      <w:pPr>
        <w:rPr>
          <w:lang w:eastAsia="zh-CN"/>
        </w:rPr>
      </w:pPr>
      <w:r w:rsidRPr="00977F24">
        <w:rPr>
          <w:lang w:eastAsia="zh-CN"/>
        </w:rPr>
        <w:t>UE impacts:</w:t>
      </w:r>
    </w:p>
    <w:p w14:paraId="703D8D73" w14:textId="77777777" w:rsidR="005851F0" w:rsidRPr="00977F24" w:rsidRDefault="005851F0" w:rsidP="005851F0">
      <w:pPr>
        <w:pStyle w:val="B1"/>
        <w:rPr>
          <w:rFonts w:eastAsia="MS Mincho"/>
        </w:rPr>
      </w:pPr>
      <w:r w:rsidRPr="00D54EF5">
        <w:rPr>
          <w:rFonts w:eastAsia="SimSun"/>
        </w:rPr>
        <w:t>-</w:t>
      </w:r>
      <w:r w:rsidRPr="00D54EF5">
        <w:rPr>
          <w:rFonts w:eastAsia="SimSun"/>
        </w:rPr>
        <w:tab/>
        <w:t xml:space="preserve">Select the N3IWF based on </w:t>
      </w:r>
      <w:ins w:id="332" w:author="QC1" w:date="2022-07-04T14:49:00Z">
        <w:r w:rsidRPr="004366C0">
          <w:t xml:space="preserve">Extended Home N3IWF identifier configuration </w:t>
        </w:r>
        <w:r>
          <w:rPr>
            <w:lang w:val="en-DE"/>
          </w:rPr>
          <w:t xml:space="preserve">or based on </w:t>
        </w:r>
        <w:r w:rsidRPr="00CC215E">
          <w:t>Slice-specific N3IWF prefix information</w:t>
        </w:r>
      </w:ins>
      <w:del w:id="333" w:author="QC1" w:date="2022-07-04T14:49:00Z">
        <w:r w:rsidRPr="00D54EF5" w:rsidDel="00866FAF">
          <w:rPr>
            <w:rFonts w:eastAsia="SimSun"/>
          </w:rPr>
          <w:delText>N3IWF identifier configuration that includes the supported S-NSSAI(s) configuration per FQDN or IP address of N3IWF</w:delText>
        </w:r>
      </w:del>
      <w:r w:rsidRPr="00D54EF5">
        <w:rPr>
          <w:rFonts w:eastAsia="SimSun"/>
        </w:rPr>
        <w:t>.</w:t>
      </w:r>
    </w:p>
    <w:p w14:paraId="04687A27" w14:textId="18414ABE" w:rsidR="005851F0" w:rsidRPr="00977F24" w:rsidRDefault="005851F0" w:rsidP="005851F0">
      <w:pPr>
        <w:pStyle w:val="B1"/>
        <w:rPr>
          <w:rFonts w:eastAsia="SimSun"/>
        </w:rPr>
      </w:pPr>
      <w:r w:rsidRPr="00D54EF5">
        <w:rPr>
          <w:rFonts w:eastAsia="SimSun"/>
        </w:rPr>
        <w:t>-</w:t>
      </w:r>
      <w:r w:rsidRPr="00D54EF5">
        <w:rPr>
          <w:rFonts w:eastAsia="SimSun"/>
        </w:rPr>
        <w:tab/>
        <w:t xml:space="preserve">Re-select N3IWF based on the N3IWF information provided by the AMF via NAS </w:t>
      </w:r>
      <w:del w:id="334" w:author="QC6" w:date="2022-08-24T11:11:00Z">
        <w:r w:rsidRPr="00D54EF5" w:rsidDel="00207041">
          <w:rPr>
            <w:rFonts w:eastAsia="SimSun"/>
          </w:rPr>
          <w:delText xml:space="preserve">Registration Accept or </w:delText>
        </w:r>
      </w:del>
      <w:r w:rsidRPr="00D54EF5">
        <w:rPr>
          <w:rFonts w:eastAsia="SimSun"/>
        </w:rPr>
        <w:t>Registration Reject message.</w:t>
      </w:r>
    </w:p>
    <w:p w14:paraId="3722E9EF" w14:textId="77777777" w:rsidR="005851F0" w:rsidRPr="00977F24" w:rsidRDefault="005851F0" w:rsidP="005851F0">
      <w:pPr>
        <w:rPr>
          <w:rFonts w:eastAsia="SimSun"/>
        </w:rPr>
      </w:pPr>
      <w:r w:rsidRPr="00D54EF5">
        <w:rPr>
          <w:rFonts w:eastAsia="SimSun"/>
        </w:rPr>
        <w:t>AMF impacts:</w:t>
      </w:r>
    </w:p>
    <w:p w14:paraId="51753F67" w14:textId="77777777" w:rsidR="005851F0" w:rsidRPr="00977F24" w:rsidRDefault="005851F0" w:rsidP="005851F0">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1A0E3A7F" w14:textId="57581A93" w:rsidR="005851F0" w:rsidRDefault="005851F0" w:rsidP="005851F0">
      <w:pPr>
        <w:pStyle w:val="B1"/>
        <w:rPr>
          <w:ins w:id="335" w:author="QC1" w:date="2022-07-04T14:50:00Z"/>
          <w:rFonts w:eastAsia="SimSun"/>
        </w:rPr>
      </w:pPr>
      <w:r w:rsidRPr="00D54EF5">
        <w:rPr>
          <w:rFonts w:eastAsia="SimSun"/>
        </w:rPr>
        <w:t>-</w:t>
      </w:r>
      <w:r w:rsidRPr="00D54EF5">
        <w:rPr>
          <w:rFonts w:eastAsia="SimSun"/>
        </w:rPr>
        <w:tab/>
        <w:t xml:space="preserve">Provide UE with the N3IWF information via NAS </w:t>
      </w:r>
      <w:del w:id="336" w:author="QC6" w:date="2022-08-24T11:11:00Z">
        <w:r w:rsidRPr="00D54EF5" w:rsidDel="00207041">
          <w:rPr>
            <w:rFonts w:eastAsia="SimSun"/>
          </w:rPr>
          <w:delText xml:space="preserve">Registration Accept or </w:delText>
        </w:r>
      </w:del>
      <w:r w:rsidRPr="00D54EF5">
        <w:rPr>
          <w:rFonts w:eastAsia="SimSun"/>
        </w:rPr>
        <w:t>Registration Reject message.</w:t>
      </w:r>
    </w:p>
    <w:p w14:paraId="2EE6D914" w14:textId="19D93CCC" w:rsidR="005851F0" w:rsidRPr="00474154" w:rsidRDefault="005851F0" w:rsidP="005851F0">
      <w:pPr>
        <w:pStyle w:val="B1"/>
        <w:rPr>
          <w:ins w:id="337" w:author="QC1" w:date="2022-07-04T14:50:00Z"/>
          <w:rFonts w:eastAsia="SimSun"/>
          <w:lang w:val="en-DE"/>
        </w:rPr>
      </w:pPr>
      <w:ins w:id="338" w:author="QC1" w:date="2022-07-04T14:50:00Z">
        <w:r>
          <w:rPr>
            <w:rFonts w:eastAsia="SimSun"/>
            <w:lang w:val="en-DE"/>
          </w:rPr>
          <w:t>-</w:t>
        </w:r>
        <w:r>
          <w:rPr>
            <w:rFonts w:eastAsia="SimSun"/>
            <w:lang w:val="en-DE"/>
          </w:rPr>
          <w:tab/>
          <w:t xml:space="preserve">Provide PCF with </w:t>
        </w:r>
        <w:bookmarkStart w:id="339" w:name="_Hlk107838845"/>
        <w:r>
          <w:rPr>
            <w:rFonts w:eastAsia="SimSun"/>
            <w:lang w:val="en-DE"/>
          </w:rPr>
          <w:t xml:space="preserve">Configured NSSAI during </w:t>
        </w:r>
      </w:ins>
      <w:ins w:id="340" w:author="QC1" w:date="2022-07-04T14:51:00Z">
        <w:r w:rsidRPr="00563906">
          <w:rPr>
            <w:lang w:val="en-DE"/>
          </w:rPr>
          <w:t>UE Policy Association Establishment</w:t>
        </w:r>
        <w:r>
          <w:rPr>
            <w:lang w:val="en-DE"/>
          </w:rPr>
          <w:t>/Modification</w:t>
        </w:r>
      </w:ins>
      <w:ins w:id="341" w:author="QC2" w:date="2022-07-14T09:33:00Z">
        <w:r w:rsidR="002C4475">
          <w:rPr>
            <w:lang w:val="en-DE"/>
          </w:rPr>
          <w:t xml:space="preserve"> in the roaming case</w:t>
        </w:r>
      </w:ins>
      <w:ins w:id="342" w:author="QC1" w:date="2022-07-04T14:51:00Z">
        <w:r>
          <w:rPr>
            <w:lang w:val="en-DE"/>
          </w:rPr>
          <w:t>.</w:t>
        </w:r>
      </w:ins>
      <w:bookmarkEnd w:id="339"/>
    </w:p>
    <w:p w14:paraId="69229DEB" w14:textId="77777777" w:rsidR="005851F0" w:rsidRPr="00977F24" w:rsidRDefault="005851F0" w:rsidP="005851F0">
      <w:pPr>
        <w:rPr>
          <w:rFonts w:eastAsia="SimSun"/>
        </w:rPr>
      </w:pPr>
      <w:ins w:id="343" w:author="QC1" w:date="2022-07-04T14:50:00Z">
        <w:r w:rsidRPr="00474154">
          <w:rPr>
            <w:rFonts w:eastAsia="SimSun"/>
          </w:rPr>
          <w:t>PCF</w:t>
        </w:r>
        <w:r w:rsidRPr="00D54EF5">
          <w:rPr>
            <w:rFonts w:eastAsia="SimSun"/>
          </w:rPr>
          <w:t xml:space="preserve"> impacts</w:t>
        </w:r>
      </w:ins>
    </w:p>
    <w:p w14:paraId="70349AEB" w14:textId="5D92EFC2" w:rsidR="00CA4204" w:rsidRPr="00CA4204" w:rsidRDefault="00CA4204" w:rsidP="005851F0">
      <w:pPr>
        <w:pStyle w:val="B1"/>
        <w:rPr>
          <w:ins w:id="344" w:author="QC5" w:date="2022-08-19T09:36:00Z"/>
          <w:rFonts w:eastAsia="SimSun"/>
          <w:lang w:val="en-DE"/>
        </w:rPr>
      </w:pPr>
      <w:bookmarkStart w:id="345" w:name="_Toc100846824"/>
      <w:bookmarkStart w:id="346" w:name="_Toc100846969"/>
      <w:bookmarkStart w:id="347" w:name="_Toc100993731"/>
      <w:ins w:id="348" w:author="QC5" w:date="2022-08-19T09:36:00Z">
        <w:r>
          <w:rPr>
            <w:rFonts w:eastAsia="SimSun"/>
            <w:lang w:val="en-DE"/>
          </w:rPr>
          <w:t>-</w:t>
        </w:r>
        <w:r>
          <w:rPr>
            <w:rFonts w:eastAsia="SimSun"/>
            <w:lang w:val="en-DE"/>
          </w:rPr>
          <w:tab/>
          <w:t>Configuration</w:t>
        </w:r>
        <w:r w:rsidRPr="00CA4204">
          <w:rPr>
            <w:rFonts w:eastAsia="SimSun"/>
            <w:lang w:val="en-DE"/>
          </w:rPr>
          <w:t xml:space="preserve"> </w:t>
        </w:r>
        <w:r>
          <w:rPr>
            <w:rFonts w:eastAsia="SimSun"/>
            <w:lang w:val="en-DE"/>
          </w:rPr>
          <w:t xml:space="preserve">about </w:t>
        </w:r>
        <w:r w:rsidRPr="00CA4204">
          <w:rPr>
            <w:rFonts w:eastAsia="SimSun"/>
            <w:lang w:val="en-DE"/>
          </w:rPr>
          <w:t>the slices supported by the N3IWF(s) of the network</w:t>
        </w:r>
      </w:ins>
    </w:p>
    <w:p w14:paraId="70112F6A" w14:textId="7A1874DA" w:rsidR="005851F0" w:rsidRDefault="005851F0" w:rsidP="005851F0">
      <w:pPr>
        <w:pStyle w:val="B1"/>
        <w:rPr>
          <w:ins w:id="349" w:author="QC1" w:date="2022-07-04T14:52:00Z"/>
          <w:rFonts w:eastAsia="SimSun"/>
          <w:lang w:val="en-DE"/>
        </w:rPr>
      </w:pPr>
      <w:ins w:id="350" w:author="QC1" w:date="2022-07-04T14:50:00Z">
        <w:r w:rsidRPr="00D54EF5">
          <w:rPr>
            <w:rFonts w:eastAsia="SimSun"/>
          </w:rPr>
          <w:t>-</w:t>
        </w:r>
        <w:r w:rsidRPr="00D54EF5">
          <w:rPr>
            <w:rFonts w:eastAsia="SimSun"/>
          </w:rPr>
          <w:tab/>
        </w:r>
        <w:r>
          <w:rPr>
            <w:rFonts w:eastAsia="SimSun"/>
            <w:lang w:val="en-DE"/>
          </w:rPr>
          <w:t xml:space="preserve">Provide the UE with extended </w:t>
        </w:r>
      </w:ins>
      <w:ins w:id="351" w:author="QC1" w:date="2022-07-04T14:52:00Z">
        <w:r>
          <w:rPr>
            <w:rFonts w:eastAsia="SimSun"/>
            <w:lang w:val="en-DE"/>
          </w:rPr>
          <w:t>ANDSP</w:t>
        </w:r>
      </w:ins>
      <w:ins w:id="352" w:author="QC5" w:date="2022-08-19T15:52:00Z">
        <w:r w:rsidR="0004415A">
          <w:rPr>
            <w:rFonts w:eastAsia="SimSun"/>
            <w:lang w:val="en-DE"/>
          </w:rPr>
          <w:t xml:space="preserve"> based on </w:t>
        </w:r>
        <w:r w:rsidR="00572271">
          <w:rPr>
            <w:rFonts w:eastAsia="SimSun"/>
            <w:lang w:val="en-DE"/>
          </w:rPr>
          <w:t>c</w:t>
        </w:r>
        <w:r w:rsidR="0004415A">
          <w:rPr>
            <w:rFonts w:eastAsia="SimSun"/>
            <w:lang w:val="en-DE"/>
          </w:rPr>
          <w:t>onfiguration</w:t>
        </w:r>
        <w:r w:rsidR="0004415A" w:rsidRPr="00CA4204">
          <w:rPr>
            <w:rFonts w:eastAsia="SimSun"/>
            <w:lang w:val="en-DE"/>
          </w:rPr>
          <w:t xml:space="preserve"> </w:t>
        </w:r>
        <w:r w:rsidR="0004415A">
          <w:rPr>
            <w:rFonts w:eastAsia="SimSun"/>
            <w:lang w:val="en-DE"/>
          </w:rPr>
          <w:t xml:space="preserve">about </w:t>
        </w:r>
        <w:r w:rsidR="0004415A" w:rsidRPr="00CA4204">
          <w:rPr>
            <w:rFonts w:eastAsia="SimSun"/>
            <w:lang w:val="en-DE"/>
          </w:rPr>
          <w:t>the slices supported by the N3IWF(s) of the network</w:t>
        </w:r>
      </w:ins>
      <w:ins w:id="353" w:author="QC1" w:date="2022-07-04T14:52:00Z">
        <w:r>
          <w:rPr>
            <w:rFonts w:eastAsia="SimSun"/>
            <w:lang w:val="en-DE"/>
          </w:rPr>
          <w:t xml:space="preserve">: </w:t>
        </w:r>
        <w:r w:rsidRPr="004366C0">
          <w:t xml:space="preserve">Extended Home N3IWF identifier configuration </w:t>
        </w:r>
        <w:r>
          <w:rPr>
            <w:lang w:val="en-DE"/>
          </w:rPr>
          <w:t xml:space="preserve">or </w:t>
        </w:r>
        <w:r w:rsidRPr="00CC215E">
          <w:t>Slice-specific N3IWF prefix information</w:t>
        </w:r>
        <w:r>
          <w:rPr>
            <w:rFonts w:eastAsia="SimSun"/>
            <w:lang w:val="en-DE"/>
          </w:rPr>
          <w:t>.</w:t>
        </w:r>
      </w:ins>
    </w:p>
    <w:p w14:paraId="5E54D6B0" w14:textId="16DAAA46" w:rsidR="005851F0" w:rsidRPr="00474154" w:rsidRDefault="005851F0" w:rsidP="005851F0">
      <w:pPr>
        <w:pStyle w:val="B1"/>
        <w:rPr>
          <w:ins w:id="354" w:author="QC1" w:date="2022-07-04T14:50:00Z"/>
          <w:rFonts w:eastAsia="SimSun"/>
          <w:lang w:val="en-DE"/>
        </w:rPr>
      </w:pPr>
      <w:ins w:id="355" w:author="QC1" w:date="2022-07-04T14:52:00Z">
        <w:r>
          <w:rPr>
            <w:rFonts w:eastAsia="SimSun"/>
            <w:lang w:val="en-DE"/>
          </w:rPr>
          <w:t>-</w:t>
        </w:r>
        <w:r>
          <w:rPr>
            <w:rFonts w:eastAsia="SimSun"/>
            <w:lang w:val="en-DE"/>
          </w:rPr>
          <w:tab/>
          <w:t xml:space="preserve">Receive Configured NSSAI from AMF during </w:t>
        </w:r>
        <w:r w:rsidRPr="00563906">
          <w:rPr>
            <w:lang w:val="en-DE"/>
          </w:rPr>
          <w:t>UE Policy Association Establishment</w:t>
        </w:r>
        <w:r>
          <w:rPr>
            <w:lang w:val="en-DE"/>
          </w:rPr>
          <w:t>/Modification</w:t>
        </w:r>
      </w:ins>
      <w:ins w:id="356" w:author="QC2" w:date="2022-07-14T09:32:00Z">
        <w:r w:rsidR="002C4475">
          <w:rPr>
            <w:lang w:val="en-DE"/>
          </w:rPr>
          <w:t xml:space="preserve"> in the roaming case</w:t>
        </w:r>
      </w:ins>
      <w:ins w:id="357" w:author="QC1" w:date="2022-07-04T14:52:00Z">
        <w:r>
          <w:rPr>
            <w:lang w:val="en-DE"/>
          </w:rPr>
          <w:t>.</w:t>
        </w:r>
      </w:ins>
    </w:p>
    <w:p w14:paraId="7B3EBD6E" w14:textId="77777777" w:rsidR="008B0D56" w:rsidRDefault="008B0D56" w:rsidP="008B0D56">
      <w:pPr>
        <w:rPr>
          <w:ins w:id="358" w:author="QC5" w:date="2022-08-19T13:21:00Z"/>
          <w:lang w:eastAsia="zh-CN"/>
        </w:rPr>
      </w:pPr>
      <w:bookmarkStart w:id="359" w:name="_Hlk111727356"/>
      <w:ins w:id="360" w:author="QC5" w:date="2022-08-19T13:21:00Z">
        <w:r>
          <w:rPr>
            <w:lang w:eastAsia="zh-CN"/>
          </w:rPr>
          <w:lastRenderedPageBreak/>
          <w:t xml:space="preserve">DNS </w:t>
        </w:r>
        <w:r>
          <w:rPr>
            <w:lang w:val="en-DE" w:eastAsia="zh-CN"/>
          </w:rPr>
          <w:t>configuration</w:t>
        </w:r>
        <w:r>
          <w:rPr>
            <w:lang w:eastAsia="zh-CN"/>
          </w:rPr>
          <w:t xml:space="preserve">: </w:t>
        </w:r>
      </w:ins>
    </w:p>
    <w:p w14:paraId="30F60DC9" w14:textId="07D40488" w:rsidR="008B0D56" w:rsidRDefault="008B0D56" w:rsidP="008B0D56">
      <w:pPr>
        <w:pStyle w:val="B1"/>
        <w:rPr>
          <w:ins w:id="361" w:author="QC5" w:date="2022-08-19T13:21:00Z"/>
          <w:lang w:val="en-DE" w:eastAsia="zh-CN"/>
        </w:rPr>
      </w:pPr>
      <w:ins w:id="362" w:author="QC5" w:date="2022-08-19T13:21:00Z">
        <w:r>
          <w:rPr>
            <w:lang w:eastAsia="zh-CN"/>
          </w:rPr>
          <w:t>-</w:t>
        </w:r>
        <w:r>
          <w:rPr>
            <w:lang w:eastAsia="zh-CN"/>
          </w:rPr>
          <w:tab/>
        </w:r>
        <w:r>
          <w:rPr>
            <w:lang w:val="en-DE" w:eastAsia="zh-CN"/>
          </w:rPr>
          <w:t>No functional impact, t</w:t>
        </w:r>
        <w:r>
          <w:rPr>
            <w:lang w:eastAsia="zh-CN"/>
          </w:rPr>
          <w:t xml:space="preserve">he following FQDNs need to be configured in the DNS </w:t>
        </w:r>
        <w:r>
          <w:rPr>
            <w:lang w:val="en-DE" w:eastAsia="zh-CN"/>
          </w:rPr>
          <w:t xml:space="preserve">using </w:t>
        </w:r>
        <w:r>
          <w:rPr>
            <w:lang w:eastAsia="zh-CN"/>
          </w:rPr>
          <w:t xml:space="preserve">existing </w:t>
        </w:r>
      </w:ins>
      <w:ins w:id="363" w:author="QC5" w:date="2022-08-19T13:22:00Z">
        <w:r>
          <w:rPr>
            <w:lang w:val="en-DE" w:eastAsia="zh-CN"/>
          </w:rPr>
          <w:t xml:space="preserve">A/AAAA </w:t>
        </w:r>
      </w:ins>
      <w:ins w:id="364" w:author="QC5" w:date="2022-08-19T13:21:00Z">
        <w:r>
          <w:rPr>
            <w:lang w:eastAsia="zh-CN"/>
          </w:rPr>
          <w:t>DNS</w:t>
        </w:r>
        <w:r>
          <w:rPr>
            <w:lang w:val="en-DE" w:eastAsia="zh-CN"/>
          </w:rPr>
          <w:t xml:space="preserve"> record types:</w:t>
        </w:r>
      </w:ins>
    </w:p>
    <w:p w14:paraId="6A7BB65A" w14:textId="77777777" w:rsidR="008B0D56" w:rsidRDefault="008B0D56" w:rsidP="008B0D56">
      <w:pPr>
        <w:pStyle w:val="B2"/>
        <w:rPr>
          <w:ins w:id="365" w:author="QC5" w:date="2022-08-19T13:21:00Z"/>
          <w:lang w:eastAsia="zh-CN"/>
        </w:rPr>
      </w:pPr>
      <w:ins w:id="366" w:author="QC5" w:date="2022-08-19T13:21:00Z">
        <w:r>
          <w:rPr>
            <w:lang w:val="en-DE" w:eastAsia="zh-CN"/>
          </w:rPr>
          <w:t>-</w:t>
        </w:r>
        <w:r>
          <w:rPr>
            <w:lang w:val="en-DE" w:eastAsia="zh-CN"/>
          </w:rPr>
          <w:tab/>
        </w:r>
        <w:r w:rsidRPr="002D5028">
          <w:t>&lt;Prefix&gt;.tac-lb&lt;TAC-low-byte</w:t>
        </w:r>
        <w:proofErr w:type="gramStart"/>
        <w:r w:rsidRPr="002D5028">
          <w:t>&gt;.tac</w:t>
        </w:r>
        <w:proofErr w:type="gramEnd"/>
        <w:r w:rsidRPr="002D5028">
          <w:t>-hb&lt;TAC-high-byte&gt;.tac.n3iwf.5gc.mnc&lt;MNC&gt;.mcc&lt;MCC&gt;.pub.3gppnetwork.org</w:t>
        </w:r>
      </w:ins>
    </w:p>
    <w:bookmarkEnd w:id="359"/>
    <w:p w14:paraId="77BD0E67" w14:textId="77777777" w:rsidR="005851F0" w:rsidRPr="00977F24" w:rsidRDefault="005851F0" w:rsidP="005851F0">
      <w:pPr>
        <w:pStyle w:val="Heading2"/>
      </w:pPr>
      <w:r w:rsidRPr="00977F24">
        <w:rPr>
          <w:lang w:eastAsia="zh-CN"/>
        </w:rPr>
        <w:t>6.16</w:t>
      </w:r>
      <w:r w:rsidRPr="00977F24">
        <w:rPr>
          <w:lang w:eastAsia="ko-KR"/>
        </w:rPr>
        <w:tab/>
      </w:r>
      <w:r w:rsidRPr="00977F24">
        <w:t>Solution</w:t>
      </w:r>
      <w:r w:rsidRPr="00977F24">
        <w:rPr>
          <w:lang w:eastAsia="zh-CN"/>
        </w:rPr>
        <w:t xml:space="preserve"> #16</w:t>
      </w:r>
      <w:r w:rsidRPr="00977F24">
        <w:t>: N3IWF selection taking supported slices into account</w:t>
      </w:r>
      <w:bookmarkEnd w:id="345"/>
      <w:bookmarkEnd w:id="346"/>
      <w:bookmarkEnd w:id="347"/>
    </w:p>
    <w:p w14:paraId="2ADE77E9" w14:textId="77777777" w:rsidR="005851F0" w:rsidRPr="00977F24" w:rsidRDefault="005851F0" w:rsidP="005851F0">
      <w:pPr>
        <w:pStyle w:val="Heading3"/>
      </w:pPr>
      <w:bookmarkStart w:id="367" w:name="_Toc100846825"/>
      <w:bookmarkStart w:id="368" w:name="_Toc100846970"/>
      <w:bookmarkStart w:id="369" w:name="_Toc100993732"/>
      <w:r w:rsidRPr="00977F24">
        <w:t>6.16.1</w:t>
      </w:r>
      <w:r w:rsidRPr="00977F24">
        <w:tab/>
        <w:t>Description</w:t>
      </w:r>
      <w:bookmarkEnd w:id="367"/>
      <w:bookmarkEnd w:id="368"/>
      <w:bookmarkEnd w:id="369"/>
    </w:p>
    <w:p w14:paraId="33AAEE1A" w14:textId="77777777" w:rsidR="005851F0" w:rsidRPr="00977F24" w:rsidRDefault="005851F0" w:rsidP="005851F0">
      <w:pPr>
        <w:pStyle w:val="Heading4"/>
      </w:pPr>
      <w:bookmarkStart w:id="370" w:name="_Toc100993733"/>
      <w:r w:rsidRPr="00977F24">
        <w:t>6.16.1.1</w:t>
      </w:r>
      <w:r w:rsidRPr="00977F24">
        <w:tab/>
        <w:t>Introduction</w:t>
      </w:r>
      <w:bookmarkEnd w:id="370"/>
    </w:p>
    <w:p w14:paraId="3F7D27B9" w14:textId="77777777" w:rsidR="005851F0" w:rsidRDefault="005851F0" w:rsidP="005851F0">
      <w:pPr>
        <w:rPr>
          <w:ins w:id="371"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14:paraId="3F69BA9A" w14:textId="77777777" w:rsidR="005851F0" w:rsidRPr="002F401E" w:rsidRDefault="005851F0" w:rsidP="005851F0">
      <w:pPr>
        <w:rPr>
          <w:lang w:val="en-DE"/>
        </w:rPr>
      </w:pPr>
      <w:ins w:id="372" w:author="QC1" w:date="2022-07-04T14:36:00Z">
        <w:r>
          <w:rPr>
            <w:lang w:val="en-DE"/>
          </w:rPr>
          <w:t>This solution has been merged into Solution 15 and will therefore not be progressed further.</w:t>
        </w:r>
      </w:ins>
    </w:p>
    <w:p w14:paraId="562869FB" w14:textId="77777777" w:rsidR="005851F0" w:rsidRPr="00977F24" w:rsidRDefault="005851F0" w:rsidP="005851F0">
      <w:pPr>
        <w:pStyle w:val="Heading4"/>
      </w:pPr>
      <w:bookmarkStart w:id="373" w:name="_Toc100993734"/>
      <w:r w:rsidRPr="00977F24">
        <w:t>6.16.1.2</w:t>
      </w:r>
      <w:r w:rsidRPr="00977F24">
        <w:tab/>
        <w:t>Solution principles</w:t>
      </w:r>
      <w:bookmarkEnd w:id="373"/>
    </w:p>
    <w:p w14:paraId="67769953" w14:textId="77777777" w:rsidR="005851F0" w:rsidRPr="00977F24" w:rsidRDefault="005851F0" w:rsidP="005851F0">
      <w:pPr>
        <w:pStyle w:val="Heading5"/>
      </w:pPr>
      <w:bookmarkStart w:id="374" w:name="_Toc100993735"/>
      <w:r w:rsidRPr="00977F24">
        <w:t>6.16.1.2.1</w:t>
      </w:r>
      <w:r w:rsidRPr="00977F24">
        <w:tab/>
        <w:t>General</w:t>
      </w:r>
      <w:bookmarkEnd w:id="374"/>
    </w:p>
    <w:p w14:paraId="4BE4E882" w14:textId="77777777" w:rsidR="005851F0" w:rsidRPr="00977F24" w:rsidRDefault="005851F0" w:rsidP="005851F0">
      <w:pPr>
        <w:pStyle w:val="B1"/>
      </w:pPr>
      <w:r w:rsidRPr="00977F24">
        <w:t>-</w:t>
      </w:r>
      <w:r w:rsidRPr="00977F24">
        <w:tab/>
        <w:t>PLMN selection prior to N3IWF selection is performed as defined in TS</w:t>
      </w:r>
      <w:r>
        <w:t> </w:t>
      </w:r>
      <w:r w:rsidRPr="00977F24">
        <w:t>23.501</w:t>
      </w:r>
      <w:r>
        <w:t> </w:t>
      </w:r>
      <w:r w:rsidRPr="00977F24">
        <w:t>[2]</w:t>
      </w:r>
    </w:p>
    <w:p w14:paraId="27B89786" w14:textId="77777777" w:rsidR="005851F0" w:rsidRPr="00977F24" w:rsidRDefault="005851F0" w:rsidP="005851F0">
      <w:pPr>
        <w:pStyle w:val="Heading5"/>
      </w:pPr>
      <w:bookmarkStart w:id="375" w:name="_Toc100993736"/>
      <w:r w:rsidRPr="00977F24">
        <w:t>6.16.1.2.2</w:t>
      </w:r>
      <w:r w:rsidRPr="00977F24">
        <w:tab/>
        <w:t>N3IWF selection when the UE is located in the home country and when the UE is not located in the home country</w:t>
      </w:r>
      <w:bookmarkEnd w:id="375"/>
    </w:p>
    <w:p w14:paraId="6F99B06A" w14:textId="77777777" w:rsidR="005851F0" w:rsidRPr="00977F24" w:rsidRDefault="005851F0" w:rsidP="005851F0">
      <w:pPr>
        <w:pStyle w:val="B1"/>
      </w:pPr>
      <w:r w:rsidRPr="00977F24">
        <w:t>-</w:t>
      </w:r>
      <w:r w:rsidRPr="00977F24">
        <w:tab/>
        <w:t>UE configuration</w:t>
      </w:r>
    </w:p>
    <w:p w14:paraId="7611D04F" w14:textId="77777777" w:rsidR="005851F0" w:rsidRPr="00977F24" w:rsidRDefault="005851F0" w:rsidP="005851F0">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14:paraId="24716601" w14:textId="77777777" w:rsidR="005851F0" w:rsidRPr="00977F24" w:rsidRDefault="005851F0" w:rsidP="005851F0">
      <w:pPr>
        <w:pStyle w:val="B3"/>
      </w:pPr>
      <w:r w:rsidRPr="00977F24">
        <w:t>-</w:t>
      </w:r>
      <w:r w:rsidRPr="00977F24">
        <w:tab/>
        <w:t>Slice-specific N3IWF prefix information: one or multiple entries, each consisting of:</w:t>
      </w:r>
    </w:p>
    <w:p w14:paraId="2D62FF38" w14:textId="77777777" w:rsidR="005851F0" w:rsidRPr="00977F24" w:rsidRDefault="005851F0" w:rsidP="005851F0">
      <w:pPr>
        <w:pStyle w:val="B4"/>
      </w:pPr>
      <w:r w:rsidRPr="00977F24">
        <w:t>-</w:t>
      </w:r>
      <w:r w:rsidRPr="00977F24">
        <w:tab/>
        <w:t>List of supported S-NSSAIs</w:t>
      </w:r>
    </w:p>
    <w:p w14:paraId="49E5CC6D" w14:textId="77777777" w:rsidR="005851F0" w:rsidRPr="00977F24" w:rsidRDefault="005851F0" w:rsidP="005851F0">
      <w:pPr>
        <w:pStyle w:val="B4"/>
      </w:pPr>
      <w:r w:rsidRPr="00977F24">
        <w:t>-</w:t>
      </w:r>
      <w:r w:rsidRPr="00977F24">
        <w:tab/>
        <w:t>FQDN format: Tracking Area (TA) FDQN format or Operator Identifier (OI) FQDN format</w:t>
      </w:r>
    </w:p>
    <w:p w14:paraId="0FE05D93" w14:textId="77777777" w:rsidR="005851F0" w:rsidRPr="00977F24" w:rsidRDefault="005851F0" w:rsidP="005851F0">
      <w:pPr>
        <w:pStyle w:val="B4"/>
      </w:pPr>
      <w:r w:rsidRPr="00977F24">
        <w:t>-</w:t>
      </w:r>
      <w:r w:rsidRPr="00977F24">
        <w:tab/>
        <w:t>Prefix</w:t>
      </w:r>
    </w:p>
    <w:p w14:paraId="2D727A10" w14:textId="77777777" w:rsidR="005851F0" w:rsidRPr="00977F24" w:rsidRDefault="005851F0" w:rsidP="005851F0">
      <w:pPr>
        <w:pStyle w:val="EditorsNote"/>
      </w:pPr>
      <w:r>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14:paraId="1BC1915B" w14:textId="77777777" w:rsidR="005851F0" w:rsidRPr="00977F24" w:rsidRDefault="005851F0" w:rsidP="005851F0">
      <w:pPr>
        <w:pStyle w:val="B1"/>
      </w:pPr>
      <w:r w:rsidRPr="00977F24">
        <w:t>-</w:t>
      </w:r>
      <w:r w:rsidRPr="00977F24">
        <w:tab/>
        <w:t>N3IWF selection by the UE</w:t>
      </w:r>
    </w:p>
    <w:p w14:paraId="6BF205DB" w14:textId="77777777" w:rsidR="005851F0" w:rsidRPr="00977F24" w:rsidRDefault="005851F0" w:rsidP="005851F0">
      <w:pPr>
        <w:pStyle w:val="B2"/>
      </w:pPr>
      <w:r w:rsidRPr="00977F24">
        <w:t>-</w:t>
      </w:r>
      <w:r w:rsidRPr="00977F24">
        <w:tab/>
        <w:t>If the UE has Slice-specific N3IWF prefix information for the PLMN that the UE wants to register with:</w:t>
      </w:r>
    </w:p>
    <w:p w14:paraId="3ED78C6F" w14:textId="77777777" w:rsidR="005851F0" w:rsidRPr="00977F24" w:rsidRDefault="005851F0" w:rsidP="005851F0">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14:paraId="6E334B20" w14:textId="77777777" w:rsidR="005851F0" w:rsidRPr="00977F24" w:rsidRDefault="005851F0" w:rsidP="005851F0">
      <w:pPr>
        <w:pStyle w:val="B4"/>
      </w:pPr>
      <w:r w:rsidRPr="00977F24">
        <w:t>-</w:t>
      </w:r>
      <w:r w:rsidRPr="00977F24">
        <w:tab/>
        <w:t>&lt;Prefix&gt;.tac-lb&lt;TAC-low-byte&gt;.tac-hb&lt;TAC-high-byte&gt;.tac.n3iwf.5gc.mnc&lt;MNC&gt;.mcc&lt;MCC&gt;.pub.3gppnetwork.org (if the FQDN format indicates TA FQDN format)</w:t>
      </w:r>
    </w:p>
    <w:p w14:paraId="40D5EB6F" w14:textId="77777777" w:rsidR="005851F0" w:rsidRPr="00977F24" w:rsidRDefault="005851F0" w:rsidP="005851F0">
      <w:pPr>
        <w:pStyle w:val="B4"/>
      </w:pPr>
      <w:r w:rsidRPr="00977F24">
        <w:t>-</w:t>
      </w:r>
      <w:r w:rsidRPr="00977F24">
        <w:tab/>
        <w:t>&lt;Prefix&gt;.n3iwf.5gc.mnc&lt;MNC&gt;.mcc&lt;MCC&gt;.pub.3gppnetwork.org (if the FQDN format indicates OI FQDN format)</w:t>
      </w:r>
    </w:p>
    <w:p w14:paraId="69B5CEDF" w14:textId="77777777" w:rsidR="005851F0" w:rsidRPr="00977F24" w:rsidRDefault="005851F0" w:rsidP="005851F0">
      <w:pPr>
        <w:pStyle w:val="B2"/>
      </w:pPr>
      <w:r w:rsidRPr="00977F24">
        <w:t>-</w:t>
      </w:r>
      <w:r w:rsidRPr="00977F24">
        <w:tab/>
        <w:t>If the UE has not received Slice-specific N3IWF prefix information from the AMF, then the UE selects an N3IWF using Rel-17 N3IWF selection procedures.</w:t>
      </w:r>
    </w:p>
    <w:p w14:paraId="7ECE4123" w14:textId="77777777" w:rsidR="005851F0" w:rsidRPr="00977F24" w:rsidRDefault="005851F0" w:rsidP="005851F0">
      <w:pPr>
        <w:pStyle w:val="B2"/>
      </w:pPr>
      <w:r w:rsidRPr="00977F24">
        <w:t>-</w:t>
      </w:r>
      <w:r w:rsidRPr="00977F24">
        <w:tab/>
        <w:t xml:space="preserve">If the DNS returns an IP address for the FQDN and the UE has established the connection to the N3IWF but the AMF detects that the selected N3IWF does not support the S-NSSAIs requested by the UE in the Requested </w:t>
      </w:r>
      <w:r w:rsidRPr="00977F24">
        <w:lastRenderedPageBreak/>
        <w:t>NSSAI, then the AMF may indicate updated Slice-specific N3IWF prefix information to the UE and may reject the UE's registration request. Based on this, the UE performs N3IWF selection again.</w:t>
      </w:r>
    </w:p>
    <w:p w14:paraId="49A5CCC8" w14:textId="77777777" w:rsidR="005851F0" w:rsidRPr="00977F24" w:rsidRDefault="005851F0" w:rsidP="005851F0">
      <w:pPr>
        <w:pStyle w:val="NO"/>
      </w:pPr>
      <w:r w:rsidRPr="00977F24">
        <w:t>NOTE:</w:t>
      </w:r>
      <w:r w:rsidRPr="00977F24">
        <w:tab/>
        <w:t>Alternatively, the AMF can, after updating the UE with new Slice-specific N3IWF prefix information, redirect the UE to a different N3IWF as proposed by solution 11.</w:t>
      </w:r>
    </w:p>
    <w:p w14:paraId="78ADF23D" w14:textId="77777777" w:rsidR="005851F0" w:rsidRPr="00977F24" w:rsidRDefault="005851F0" w:rsidP="005851F0">
      <w:pPr>
        <w:pStyle w:val="Heading3"/>
      </w:pPr>
      <w:bookmarkStart w:id="376" w:name="_Toc100846826"/>
      <w:bookmarkStart w:id="377" w:name="_Toc100846971"/>
      <w:bookmarkStart w:id="378" w:name="_Toc100993737"/>
      <w:r w:rsidRPr="00977F24">
        <w:t>6.16.2</w:t>
      </w:r>
      <w:r w:rsidRPr="00977F24">
        <w:tab/>
        <w:t>Procedures</w:t>
      </w:r>
      <w:bookmarkEnd w:id="376"/>
      <w:bookmarkEnd w:id="377"/>
      <w:bookmarkEnd w:id="378"/>
    </w:p>
    <w:p w14:paraId="44330958" w14:textId="77777777" w:rsidR="005851F0" w:rsidRPr="00977F24" w:rsidRDefault="005851F0" w:rsidP="005851F0">
      <w:pPr>
        <w:rPr>
          <w:sz w:val="18"/>
          <w:szCs w:val="18"/>
        </w:rPr>
      </w:pPr>
      <w:r w:rsidRPr="00977F24">
        <w:t>Existing procedures are reused.</w:t>
      </w:r>
    </w:p>
    <w:p w14:paraId="74FA401E" w14:textId="77777777" w:rsidR="005851F0" w:rsidRPr="00977F24" w:rsidRDefault="005851F0" w:rsidP="005851F0">
      <w:pPr>
        <w:pStyle w:val="Heading3"/>
        <w:rPr>
          <w:lang w:eastAsia="zh-CN"/>
        </w:rPr>
      </w:pPr>
      <w:bookmarkStart w:id="379" w:name="_Toc100846827"/>
      <w:bookmarkStart w:id="380" w:name="_Toc100846972"/>
      <w:bookmarkStart w:id="381"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79"/>
      <w:bookmarkEnd w:id="380"/>
      <w:bookmarkEnd w:id="381"/>
    </w:p>
    <w:p w14:paraId="3F7AC638" w14:textId="77777777" w:rsidR="005851F0" w:rsidRPr="00977F24" w:rsidRDefault="005851F0" w:rsidP="005851F0">
      <w:pPr>
        <w:pStyle w:val="B1"/>
      </w:pPr>
      <w:r w:rsidRPr="00977F24">
        <w:t>-</w:t>
      </w:r>
      <w:r w:rsidRPr="00977F24">
        <w:tab/>
        <w:t>UE:</w:t>
      </w:r>
    </w:p>
    <w:p w14:paraId="64132DFB" w14:textId="77777777" w:rsidR="005851F0" w:rsidRPr="00977F24" w:rsidRDefault="005851F0" w:rsidP="005851F0">
      <w:pPr>
        <w:pStyle w:val="B2"/>
      </w:pPr>
      <w:r w:rsidRPr="00977F24">
        <w:t>-</w:t>
      </w:r>
      <w:r w:rsidRPr="00977F24">
        <w:tab/>
        <w:t>Support N3IWF selection based on Slice-specific N3IWF prefix information from AMF</w:t>
      </w:r>
    </w:p>
    <w:p w14:paraId="4ED7D5A4" w14:textId="77777777" w:rsidR="005851F0" w:rsidRPr="00977F24" w:rsidRDefault="005851F0" w:rsidP="005851F0">
      <w:pPr>
        <w:pStyle w:val="B1"/>
      </w:pPr>
      <w:r w:rsidRPr="00977F24">
        <w:t>-</w:t>
      </w:r>
      <w:r w:rsidRPr="00977F24">
        <w:tab/>
        <w:t>AMF:</w:t>
      </w:r>
    </w:p>
    <w:p w14:paraId="492BDE27" w14:textId="77777777" w:rsidR="005851F0" w:rsidRPr="00977F24" w:rsidRDefault="005851F0" w:rsidP="005851F0">
      <w:pPr>
        <w:pStyle w:val="B2"/>
      </w:pPr>
      <w:r w:rsidRPr="00977F24">
        <w:t>-</w:t>
      </w:r>
      <w:r w:rsidRPr="00977F24">
        <w:tab/>
        <w:t>Indicate Slice-specific N3IWF prefix information to the UE</w:t>
      </w:r>
    </w:p>
    <w:p w14:paraId="3ADB9C9A" w14:textId="77777777" w:rsidR="00B15965" w:rsidRPr="00332FC3" w:rsidRDefault="00B15965" w:rsidP="00BB32D4">
      <w:pPr>
        <w:pStyle w:val="B1"/>
        <w:ind w:left="0" w:firstLine="0"/>
        <w:rPr>
          <w:lang w:eastAsia="zh-CN"/>
        </w:rPr>
      </w:pPr>
    </w:p>
    <w:p w14:paraId="16139105"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AF34D4" w14:textId="77777777" w:rsidR="00540868" w:rsidRPr="00413C45" w:rsidRDefault="00540868" w:rsidP="00413C45">
      <w:pPr>
        <w:rPr>
          <w:lang w:eastAsia="ko-KR"/>
        </w:rPr>
      </w:pPr>
    </w:p>
    <w:p w14:paraId="678A4B7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6BA5" w14:textId="77777777" w:rsidR="00016AFD" w:rsidRDefault="00016AFD">
      <w:r>
        <w:separator/>
      </w:r>
    </w:p>
  </w:endnote>
  <w:endnote w:type="continuationSeparator" w:id="0">
    <w:p w14:paraId="6E4A44C5" w14:textId="77777777" w:rsidR="00016AFD" w:rsidRDefault="0001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8B0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5121423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424FA" w14:textId="77777777" w:rsidR="00016AFD" w:rsidRDefault="00016AFD">
      <w:r>
        <w:separator/>
      </w:r>
    </w:p>
  </w:footnote>
  <w:footnote w:type="continuationSeparator" w:id="0">
    <w:p w14:paraId="7E435A06" w14:textId="77777777" w:rsidR="00016AFD" w:rsidRDefault="00016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72E3A"/>
    <w:multiLevelType w:val="hybridMultilevel"/>
    <w:tmpl w:val="19948DC0"/>
    <w:lvl w:ilvl="0" w:tplc="0B4E1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6963566">
    <w:abstractNumId w:val="31"/>
  </w:num>
  <w:num w:numId="2" w16cid:durableId="551960938">
    <w:abstractNumId w:val="21"/>
  </w:num>
  <w:num w:numId="3" w16cid:durableId="1411584762">
    <w:abstractNumId w:val="34"/>
  </w:num>
  <w:num w:numId="4" w16cid:durableId="211157759">
    <w:abstractNumId w:val="37"/>
  </w:num>
  <w:num w:numId="5" w16cid:durableId="2122412082">
    <w:abstractNumId w:val="2"/>
  </w:num>
  <w:num w:numId="6" w16cid:durableId="500587240">
    <w:abstractNumId w:val="36"/>
  </w:num>
  <w:num w:numId="7" w16cid:durableId="304899981">
    <w:abstractNumId w:val="43"/>
  </w:num>
  <w:num w:numId="8" w16cid:durableId="1015113381">
    <w:abstractNumId w:val="9"/>
  </w:num>
  <w:num w:numId="9" w16cid:durableId="1360931378">
    <w:abstractNumId w:val="35"/>
  </w:num>
  <w:num w:numId="10" w16cid:durableId="286394955">
    <w:abstractNumId w:val="17"/>
  </w:num>
  <w:num w:numId="11" w16cid:durableId="336349168">
    <w:abstractNumId w:val="15"/>
  </w:num>
  <w:num w:numId="12" w16cid:durableId="309016918">
    <w:abstractNumId w:val="6"/>
  </w:num>
  <w:num w:numId="13" w16cid:durableId="1844928770">
    <w:abstractNumId w:val="48"/>
  </w:num>
  <w:num w:numId="14" w16cid:durableId="1298224096">
    <w:abstractNumId w:val="29"/>
  </w:num>
  <w:num w:numId="15" w16cid:durableId="244925584">
    <w:abstractNumId w:val="16"/>
  </w:num>
  <w:num w:numId="16" w16cid:durableId="1822889546">
    <w:abstractNumId w:val="11"/>
  </w:num>
  <w:num w:numId="17" w16cid:durableId="1155336775">
    <w:abstractNumId w:val="39"/>
  </w:num>
  <w:num w:numId="18" w16cid:durableId="349989230">
    <w:abstractNumId w:val="1"/>
  </w:num>
  <w:num w:numId="19" w16cid:durableId="818695254">
    <w:abstractNumId w:val="25"/>
  </w:num>
  <w:num w:numId="20" w16cid:durableId="1095855976">
    <w:abstractNumId w:val="20"/>
  </w:num>
  <w:num w:numId="21" w16cid:durableId="465396072">
    <w:abstractNumId w:val="40"/>
  </w:num>
  <w:num w:numId="22" w16cid:durableId="281307928">
    <w:abstractNumId w:val="14"/>
  </w:num>
  <w:num w:numId="23" w16cid:durableId="474224537">
    <w:abstractNumId w:val="27"/>
  </w:num>
  <w:num w:numId="24" w16cid:durableId="200635101">
    <w:abstractNumId w:val="12"/>
  </w:num>
  <w:num w:numId="25" w16cid:durableId="1884245491">
    <w:abstractNumId w:val="32"/>
  </w:num>
  <w:num w:numId="26" w16cid:durableId="1438938980">
    <w:abstractNumId w:val="45"/>
  </w:num>
  <w:num w:numId="27" w16cid:durableId="1369336041">
    <w:abstractNumId w:val="38"/>
  </w:num>
  <w:num w:numId="28" w16cid:durableId="283730745">
    <w:abstractNumId w:val="5"/>
  </w:num>
  <w:num w:numId="29" w16cid:durableId="262959626">
    <w:abstractNumId w:val="0"/>
  </w:num>
  <w:num w:numId="30" w16cid:durableId="170343857">
    <w:abstractNumId w:val="49"/>
  </w:num>
  <w:num w:numId="31" w16cid:durableId="112479135">
    <w:abstractNumId w:val="24"/>
  </w:num>
  <w:num w:numId="32" w16cid:durableId="432822900">
    <w:abstractNumId w:val="13"/>
  </w:num>
  <w:num w:numId="33" w16cid:durableId="825781960">
    <w:abstractNumId w:val="4"/>
  </w:num>
  <w:num w:numId="34" w16cid:durableId="1965766581">
    <w:abstractNumId w:val="33"/>
  </w:num>
  <w:num w:numId="35" w16cid:durableId="78405706">
    <w:abstractNumId w:val="28"/>
  </w:num>
  <w:num w:numId="36" w16cid:durableId="1161308453">
    <w:abstractNumId w:val="47"/>
  </w:num>
  <w:num w:numId="37" w16cid:durableId="380979117">
    <w:abstractNumId w:val="44"/>
  </w:num>
  <w:num w:numId="38" w16cid:durableId="728770684">
    <w:abstractNumId w:val="10"/>
  </w:num>
  <w:num w:numId="39" w16cid:durableId="590546019">
    <w:abstractNumId w:val="41"/>
  </w:num>
  <w:num w:numId="40" w16cid:durableId="730926264">
    <w:abstractNumId w:val="18"/>
  </w:num>
  <w:num w:numId="41" w16cid:durableId="403067603">
    <w:abstractNumId w:val="46"/>
  </w:num>
  <w:num w:numId="42" w16cid:durableId="1467889920">
    <w:abstractNumId w:val="3"/>
  </w:num>
  <w:num w:numId="43" w16cid:durableId="1045183485">
    <w:abstractNumId w:val="30"/>
  </w:num>
  <w:num w:numId="44" w16cid:durableId="1588610355">
    <w:abstractNumId w:val="23"/>
  </w:num>
  <w:num w:numId="45" w16cid:durableId="1511019255">
    <w:abstractNumId w:val="7"/>
  </w:num>
  <w:num w:numId="46" w16cid:durableId="1027413928">
    <w:abstractNumId w:val="22"/>
  </w:num>
  <w:num w:numId="47" w16cid:durableId="471946803">
    <w:abstractNumId w:val="26"/>
  </w:num>
  <w:num w:numId="48" w16cid:durableId="1566530080">
    <w:abstractNumId w:val="42"/>
  </w:num>
  <w:num w:numId="49" w16cid:durableId="480318177">
    <w:abstractNumId w:val="8"/>
  </w:num>
  <w:num w:numId="50" w16cid:durableId="126048548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
    <w15:presenceInfo w15:providerId="None" w15:userId="QC5"/>
  </w15:person>
  <w15:person w15:author="QC1">
    <w15:presenceInfo w15:providerId="None" w15:userId="QC1"/>
  </w15:person>
  <w15:person w15:author="QC6">
    <w15:presenceInfo w15:providerId="None" w15:userId="QC6"/>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241"/>
    <w:rsid w:val="000133ED"/>
    <w:rsid w:val="00014636"/>
    <w:rsid w:val="00015049"/>
    <w:rsid w:val="0001664E"/>
    <w:rsid w:val="00016AF9"/>
    <w:rsid w:val="00016AFD"/>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0B5"/>
    <w:rsid w:val="0004415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CE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82"/>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76"/>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5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C"/>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41"/>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DE1"/>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F9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B02"/>
    <w:rsid w:val="002B4C20"/>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475"/>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41"/>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F16"/>
    <w:rsid w:val="002E6F96"/>
    <w:rsid w:val="002E7155"/>
    <w:rsid w:val="002E74F5"/>
    <w:rsid w:val="002E7CFC"/>
    <w:rsid w:val="002E7E0B"/>
    <w:rsid w:val="002F079E"/>
    <w:rsid w:val="002F0972"/>
    <w:rsid w:val="002F1116"/>
    <w:rsid w:val="002F15A7"/>
    <w:rsid w:val="002F15E8"/>
    <w:rsid w:val="002F337F"/>
    <w:rsid w:val="002F3C6F"/>
    <w:rsid w:val="002F401E"/>
    <w:rsid w:val="002F40D3"/>
    <w:rsid w:val="002F46F7"/>
    <w:rsid w:val="002F4B4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6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4E9"/>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9D"/>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22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93"/>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5"/>
    <w:rsid w:val="00431CED"/>
    <w:rsid w:val="00432364"/>
    <w:rsid w:val="00432691"/>
    <w:rsid w:val="004327F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E90"/>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0E4"/>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43"/>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5"/>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502"/>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271"/>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1F0"/>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EA"/>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32E"/>
    <w:rsid w:val="005B723A"/>
    <w:rsid w:val="005B7753"/>
    <w:rsid w:val="005B7B71"/>
    <w:rsid w:val="005C1459"/>
    <w:rsid w:val="005C15E7"/>
    <w:rsid w:val="005C1867"/>
    <w:rsid w:val="005C1D1E"/>
    <w:rsid w:val="005C1E0D"/>
    <w:rsid w:val="005C316C"/>
    <w:rsid w:val="005C32BD"/>
    <w:rsid w:val="005C331D"/>
    <w:rsid w:val="005C3392"/>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CCA"/>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A6"/>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039"/>
    <w:rsid w:val="006E4E57"/>
    <w:rsid w:val="006E51F0"/>
    <w:rsid w:val="006E5321"/>
    <w:rsid w:val="006E5AFF"/>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755"/>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BB4"/>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E81"/>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8E"/>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9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2E"/>
    <w:rsid w:val="008B0D56"/>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50"/>
    <w:rsid w:val="008F3EF1"/>
    <w:rsid w:val="008F405E"/>
    <w:rsid w:val="008F4170"/>
    <w:rsid w:val="008F50B9"/>
    <w:rsid w:val="008F5628"/>
    <w:rsid w:val="008F56C0"/>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A87"/>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C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8C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A1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22"/>
    <w:rsid w:val="009849E0"/>
    <w:rsid w:val="00984A47"/>
    <w:rsid w:val="00985EAA"/>
    <w:rsid w:val="00986129"/>
    <w:rsid w:val="0098628F"/>
    <w:rsid w:val="00986C26"/>
    <w:rsid w:val="009879A3"/>
    <w:rsid w:val="00987A0A"/>
    <w:rsid w:val="00987B9F"/>
    <w:rsid w:val="0099031F"/>
    <w:rsid w:val="009916B1"/>
    <w:rsid w:val="009918D9"/>
    <w:rsid w:val="00991B88"/>
    <w:rsid w:val="009921D8"/>
    <w:rsid w:val="00992B3C"/>
    <w:rsid w:val="00992C47"/>
    <w:rsid w:val="00992FAA"/>
    <w:rsid w:val="009930D0"/>
    <w:rsid w:val="00993452"/>
    <w:rsid w:val="009937EF"/>
    <w:rsid w:val="0099391B"/>
    <w:rsid w:val="009940ED"/>
    <w:rsid w:val="009941AE"/>
    <w:rsid w:val="0099423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E27"/>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7A4"/>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C05"/>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84F"/>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069"/>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39"/>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6C"/>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D25"/>
    <w:rsid w:val="00C84683"/>
    <w:rsid w:val="00C84912"/>
    <w:rsid w:val="00C84CA6"/>
    <w:rsid w:val="00C87256"/>
    <w:rsid w:val="00C874F2"/>
    <w:rsid w:val="00C87584"/>
    <w:rsid w:val="00C87991"/>
    <w:rsid w:val="00C90205"/>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204"/>
    <w:rsid w:val="00CA475A"/>
    <w:rsid w:val="00CA554D"/>
    <w:rsid w:val="00CA6338"/>
    <w:rsid w:val="00CA6424"/>
    <w:rsid w:val="00CA661A"/>
    <w:rsid w:val="00CA68F6"/>
    <w:rsid w:val="00CA695B"/>
    <w:rsid w:val="00CA7465"/>
    <w:rsid w:val="00CA7CDB"/>
    <w:rsid w:val="00CB0330"/>
    <w:rsid w:val="00CB0D29"/>
    <w:rsid w:val="00CB0D50"/>
    <w:rsid w:val="00CB19BD"/>
    <w:rsid w:val="00CB271E"/>
    <w:rsid w:val="00CB2FE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6FB"/>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FE"/>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29"/>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F3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095"/>
    <w:rsid w:val="00E61621"/>
    <w:rsid w:val="00E621A3"/>
    <w:rsid w:val="00E6229D"/>
    <w:rsid w:val="00E6234E"/>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9D"/>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AA8"/>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F4"/>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BA3"/>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7D"/>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EB7"/>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9EF"/>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921"/>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5FB"/>
    <w:rsid w:val="00FF791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4F7F1A6"/>
  <w15:chartTrackingRefBased/>
  <w15:docId w15:val="{DB7ED2A7-EF55-46F0-82CF-53BB8B2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BD5281F9-03FD-4B72-AE26-9B06CEBE0E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3268</Words>
  <Characters>18634</Characters>
  <Application>Microsoft Office Word</Application>
  <DocSecurity>4</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QC6</cp:lastModifiedBy>
  <cp:revision>2</cp:revision>
  <cp:lastPrinted>2017-11-09T00:38:00Z</cp:lastPrinted>
  <dcterms:created xsi:type="dcterms:W3CDTF">2022-08-24T09:11:00Z</dcterms:created>
  <dcterms:modified xsi:type="dcterms:W3CDTF">2022-08-24T09:11:00Z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